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E03" w14:textId="44AE0416" w:rsidR="00F960B1" w:rsidRPr="0093244E" w:rsidRDefault="00F960B1" w:rsidP="00F960B1">
      <w:pPr>
        <w:tabs>
          <w:tab w:val="left" w:pos="1985"/>
          <w:tab w:val="right" w:pos="9639"/>
        </w:tabs>
        <w:spacing w:after="0"/>
        <w:rPr>
          <w:rFonts w:ascii="Arial" w:hAnsi="Arial"/>
          <w:b/>
          <w:i/>
          <w:noProof/>
          <w:sz w:val="28"/>
          <w:lang w:eastAsia="ko-KR"/>
        </w:rPr>
      </w:pPr>
      <w:r w:rsidRPr="0093244E">
        <w:rPr>
          <w:rFonts w:ascii="Arial" w:hAnsi="Arial"/>
          <w:b/>
          <w:noProof/>
          <w:sz w:val="24"/>
        </w:rPr>
        <w:t>3GPP TSG-RAN WG2 Meeting #1</w:t>
      </w:r>
      <w:r w:rsidR="0011775B" w:rsidRPr="0093244E">
        <w:rPr>
          <w:rFonts w:ascii="Arial" w:hAnsi="Arial" w:hint="eastAsia"/>
          <w:b/>
          <w:noProof/>
          <w:sz w:val="24"/>
          <w:lang w:eastAsia="ko-KR"/>
        </w:rPr>
        <w:t>3</w:t>
      </w:r>
      <w:r w:rsidR="00E707C3" w:rsidRPr="0093244E">
        <w:rPr>
          <w:rFonts w:ascii="Arial" w:hAnsi="Arial" w:hint="eastAsia"/>
          <w:b/>
          <w:noProof/>
          <w:sz w:val="24"/>
          <w:lang w:eastAsia="ko-KR"/>
        </w:rPr>
        <w:t>1</w:t>
      </w:r>
      <w:r w:rsidRPr="0093244E">
        <w:rPr>
          <w:rFonts w:ascii="Arial" w:hAnsi="Arial"/>
          <w:b/>
          <w:i/>
          <w:noProof/>
          <w:sz w:val="28"/>
        </w:rPr>
        <w:tab/>
      </w:r>
      <w:r w:rsidR="0093244E" w:rsidRPr="0093244E">
        <w:rPr>
          <w:rFonts w:ascii="Arial" w:hAnsi="Arial"/>
          <w:b/>
          <w:i/>
          <w:noProof/>
          <w:sz w:val="28"/>
          <w:lang w:eastAsia="ko-KR"/>
        </w:rPr>
        <w:t>R2-250558</w:t>
      </w:r>
      <w:r w:rsidR="0093244E" w:rsidRPr="0093244E">
        <w:rPr>
          <w:rFonts w:ascii="Arial" w:hAnsi="Arial" w:hint="eastAsia"/>
          <w:b/>
          <w:i/>
          <w:noProof/>
          <w:sz w:val="28"/>
          <w:lang w:eastAsia="ko-KR"/>
        </w:rPr>
        <w:t>3</w:t>
      </w:r>
    </w:p>
    <w:p w14:paraId="0382AEF4" w14:textId="48132E2A" w:rsidR="00D4259F" w:rsidRPr="00970A3B" w:rsidRDefault="00E707C3" w:rsidP="00F960B1">
      <w:pPr>
        <w:widowControl w:val="0"/>
        <w:tabs>
          <w:tab w:val="left" w:pos="1701"/>
          <w:tab w:val="right" w:pos="9923"/>
        </w:tabs>
        <w:spacing w:before="120" w:after="0"/>
        <w:rPr>
          <w:rFonts w:ascii="Arial" w:eastAsiaTheme="minorEastAsia" w:hAnsi="Arial"/>
          <w:b/>
          <w:sz w:val="24"/>
          <w:szCs w:val="24"/>
          <w:lang w:eastAsia="ko-KR"/>
        </w:rPr>
      </w:pPr>
      <w:r w:rsidRPr="00E707C3">
        <w:rPr>
          <w:rFonts w:ascii="Arial" w:hAnsi="Arial"/>
          <w:b/>
          <w:noProof/>
          <w:sz w:val="24"/>
          <w:lang w:eastAsia="ko-KR"/>
        </w:rPr>
        <w:t>Bangalore, India  Aug 25th – 29th , 2025</w:t>
      </w:r>
      <w:r w:rsidR="00815EC9" w:rsidRPr="00970A3B">
        <w:rPr>
          <w:rFonts w:ascii="Arial" w:eastAsia="MS Mincho" w:hAnsi="Arial"/>
          <w:b/>
          <w:sz w:val="24"/>
          <w:szCs w:val="24"/>
          <w:lang w:eastAsia="x-none"/>
        </w:rPr>
        <w:tab/>
      </w:r>
    </w:p>
    <w:p w14:paraId="477E704D" w14:textId="254792D4" w:rsidR="00D4259F" w:rsidRPr="00752D76"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17AB73C0"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w:t>
            </w:r>
            <w:r w:rsidR="00752D76">
              <w:rPr>
                <w:rFonts w:eastAsia="맑은 고딕" w:hint="eastAsia"/>
                <w:b/>
                <w:noProof/>
                <w:sz w:val="28"/>
                <w:lang w:eastAsia="ko-KR"/>
              </w:rPr>
              <w:t>2</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83087B" w:rsidRPr="0083087B" w14:paraId="406EB85E" w14:textId="77777777" w:rsidTr="006050B3">
        <w:trPr>
          <w:trHeight w:val="404"/>
        </w:trPr>
        <w:tc>
          <w:tcPr>
            <w:tcW w:w="2405" w:type="dxa"/>
          </w:tcPr>
          <w:p w14:paraId="3150116B" w14:textId="37B5E969" w:rsidR="00C50EBB" w:rsidRPr="0083087B" w:rsidRDefault="00C50EBB" w:rsidP="00C50EBB">
            <w:pPr>
              <w:pStyle w:val="CRCoverPage"/>
              <w:tabs>
                <w:tab w:val="right" w:pos="9639"/>
              </w:tabs>
              <w:spacing w:after="0"/>
              <w:rPr>
                <w:rFonts w:eastAsia="맑은 고딕"/>
                <w:b/>
                <w:noProof/>
                <w:sz w:val="28"/>
                <w:lang w:eastAsia="ko-KR"/>
              </w:rPr>
            </w:pPr>
            <w:r w:rsidRPr="0083087B">
              <w:rPr>
                <w:rFonts w:eastAsia="맑은 고딕" w:hint="eastAsia"/>
                <w:b/>
                <w:noProof/>
                <w:sz w:val="28"/>
                <w:lang w:eastAsia="ko-KR"/>
              </w:rPr>
              <w:t>Ti</w:t>
            </w:r>
            <w:r w:rsidRPr="0083087B">
              <w:rPr>
                <w:rFonts w:eastAsia="맑은 고딕"/>
                <w:b/>
                <w:noProof/>
                <w:sz w:val="28"/>
                <w:lang w:eastAsia="ko-KR"/>
              </w:rPr>
              <w:t>tle</w:t>
            </w:r>
            <w:r w:rsidRPr="0083087B">
              <w:rPr>
                <w:rFonts w:eastAsia="맑은 고딕" w:hint="eastAsia"/>
                <w:b/>
                <w:noProof/>
                <w:sz w:val="28"/>
                <w:lang w:eastAsia="ko-KR"/>
              </w:rPr>
              <w:t>:</w:t>
            </w:r>
          </w:p>
        </w:tc>
        <w:tc>
          <w:tcPr>
            <w:tcW w:w="7265" w:type="dxa"/>
          </w:tcPr>
          <w:p w14:paraId="67B907D7" w14:textId="33EB99D9" w:rsidR="00C50EBB" w:rsidRPr="0083087B" w:rsidRDefault="00752D76" w:rsidP="00BD2C0A">
            <w:pPr>
              <w:pStyle w:val="CRCoverPage"/>
              <w:tabs>
                <w:tab w:val="right" w:pos="9639"/>
              </w:tabs>
              <w:spacing w:after="0"/>
              <w:rPr>
                <w:rFonts w:eastAsia="맑은 고딕"/>
                <w:b/>
                <w:noProof/>
                <w:sz w:val="28"/>
                <w:lang w:eastAsia="ko-KR"/>
              </w:rPr>
            </w:pPr>
            <w:r>
              <w:rPr>
                <w:rFonts w:eastAsia="맑은 고딕" w:hint="eastAsia"/>
                <w:b/>
                <w:noProof/>
                <w:sz w:val="28"/>
                <w:lang w:eastAsia="ko-KR"/>
              </w:rPr>
              <w:t>R</w:t>
            </w:r>
            <w:r w:rsidR="00C76C81" w:rsidRPr="0083087B">
              <w:rPr>
                <w:rFonts w:eastAsia="맑은 고딕" w:hint="eastAsia"/>
                <w:b/>
                <w:noProof/>
                <w:sz w:val="28"/>
                <w:lang w:eastAsia="ko-KR"/>
              </w:rPr>
              <w:t>emaining issues o</w:t>
            </w:r>
            <w:r w:rsidR="00AA43DD">
              <w:rPr>
                <w:rFonts w:eastAsia="맑은 고딕" w:hint="eastAsia"/>
                <w:b/>
                <w:noProof/>
                <w:sz w:val="28"/>
                <w:lang w:eastAsia="ko-KR"/>
              </w:rPr>
              <w:t>n</w:t>
            </w:r>
            <w:r w:rsidR="00C76C81" w:rsidRPr="0083087B">
              <w:rPr>
                <w:rFonts w:eastAsia="맑은 고딕" w:hint="eastAsia"/>
                <w:b/>
                <w:noProof/>
                <w:sz w:val="28"/>
                <w:lang w:eastAsia="ko-KR"/>
              </w:rPr>
              <w:t xml:space="preserve"> </w:t>
            </w:r>
            <w:r>
              <w:rPr>
                <w:rFonts w:eastAsia="맑은 고딕" w:hint="eastAsia"/>
                <w:b/>
                <w:noProof/>
                <w:sz w:val="28"/>
                <w:lang w:eastAsia="ko-KR"/>
              </w:rPr>
              <w:t>inter-</w:t>
            </w:r>
            <w:r w:rsidR="004978F7">
              <w:rPr>
                <w:rFonts w:eastAsia="맑은 고딕" w:hint="eastAsia"/>
                <w:b/>
                <w:noProof/>
                <w:sz w:val="28"/>
                <w:lang w:eastAsia="ko-KR"/>
              </w:rPr>
              <w:t>C</w:t>
            </w:r>
            <w:r>
              <w:rPr>
                <w:rFonts w:eastAsia="맑은 고딕" w:hint="eastAsia"/>
                <w:b/>
                <w:noProof/>
                <w:sz w:val="28"/>
                <w:lang w:eastAsia="ko-KR"/>
              </w:rPr>
              <w:t xml:space="preserve">U </w:t>
            </w:r>
            <w:r w:rsidR="00EE7C65" w:rsidRPr="0083087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009BF3DD" w14:textId="050A128D" w:rsidR="00276C27" w:rsidRDefault="00B26FE1" w:rsidP="00AE4EE8">
      <w:pPr>
        <w:rPr>
          <w:lang w:eastAsia="ko-KR"/>
        </w:rPr>
      </w:pPr>
      <w:r>
        <w:rPr>
          <w:rFonts w:hint="eastAsia"/>
          <w:lang w:eastAsia="ko-KR"/>
        </w:rPr>
        <w:t>T</w:t>
      </w:r>
      <w:r w:rsidR="007E3D50" w:rsidRPr="00AE4EE8">
        <w:rPr>
          <w:rFonts w:hint="eastAsia"/>
          <w:lang w:eastAsia="ko-KR"/>
        </w:rPr>
        <w:t>his paper discuss</w:t>
      </w:r>
      <w:r w:rsidR="00162B93" w:rsidRPr="00AE4EE8">
        <w:rPr>
          <w:rFonts w:hint="eastAsia"/>
          <w:lang w:eastAsia="ko-KR"/>
        </w:rPr>
        <w:t>es</w:t>
      </w:r>
      <w:r w:rsidR="005D0346" w:rsidRPr="00AE4EE8">
        <w:rPr>
          <w:rFonts w:hint="eastAsia"/>
          <w:lang w:eastAsia="ko-KR"/>
        </w:rPr>
        <w:t xml:space="preserve"> </w:t>
      </w:r>
      <w:r w:rsidR="00AE4EE8" w:rsidRPr="00AE4EE8">
        <w:rPr>
          <w:rFonts w:hint="eastAsia"/>
          <w:lang w:eastAsia="ko-KR"/>
        </w:rPr>
        <w:t>the remaining issues on inter-CU LT</w:t>
      </w:r>
      <w:r>
        <w:rPr>
          <w:rFonts w:hint="eastAsia"/>
          <w:lang w:eastAsia="ko-KR"/>
        </w:rPr>
        <w:t>M</w:t>
      </w:r>
      <w:r w:rsidR="00CA4B06">
        <w:rPr>
          <w:rFonts w:hint="eastAsia"/>
          <w:lang w:eastAsia="ko-KR"/>
        </w:rPr>
        <w:t>: 1)</w:t>
      </w:r>
      <w:r w:rsidR="00CA4B06" w:rsidRPr="00CA4B06">
        <w:t xml:space="preserve"> </w:t>
      </w:r>
      <w:r w:rsidR="00CA4B06" w:rsidRPr="00CA4B06">
        <w:rPr>
          <w:lang w:eastAsia="ko-KR"/>
        </w:rPr>
        <w:t>FFS how NW distinguish between CLTM and fast recovery after CLTM failure</w:t>
      </w:r>
      <w:r w:rsidR="00CA4B06">
        <w:rPr>
          <w:rFonts w:hint="eastAsia"/>
          <w:lang w:eastAsia="ko-KR"/>
        </w:rPr>
        <w:t>; and 2)</w:t>
      </w:r>
      <w:r w:rsidR="00CA4B06" w:rsidRPr="00CA4B06">
        <w:t xml:space="preserve"> </w:t>
      </w:r>
      <w:r w:rsidR="00581CB6">
        <w:rPr>
          <w:rFonts w:hint="eastAsia"/>
          <w:lang w:eastAsia="ko-KR"/>
        </w:rPr>
        <w:t>s</w:t>
      </w:r>
      <w:r w:rsidR="00CA4B06" w:rsidRPr="00CA4B06">
        <w:rPr>
          <w:lang w:eastAsia="ko-KR"/>
        </w:rPr>
        <w:t>econdary key update for inter-CU MCG LTM with DC</w:t>
      </w:r>
      <w:r w:rsidR="00CA4B06">
        <w:rPr>
          <w:rFonts w:hint="eastAsia"/>
          <w:lang w:eastAsia="ko-KR"/>
        </w:rPr>
        <w:t>.</w:t>
      </w:r>
    </w:p>
    <w:p w14:paraId="7410649A" w14:textId="29597657" w:rsidR="00E17864" w:rsidRPr="00AE4EE8" w:rsidRDefault="00E17864" w:rsidP="00AE4EE8">
      <w:pPr>
        <w:rPr>
          <w:lang w:eastAsia="ko-KR"/>
        </w:rPr>
      </w:pPr>
      <w:r>
        <w:rPr>
          <w:rFonts w:hint="eastAsia"/>
          <w:lang w:eastAsia="ko-KR"/>
        </w:rPr>
        <w:t xml:space="preserve">For the first issue, we propose a method for network to </w:t>
      </w:r>
      <w:r w:rsidRPr="00E17864">
        <w:rPr>
          <w:lang w:eastAsia="ko-KR"/>
        </w:rPr>
        <w:t>distinguish between CLTM and fast recovery after CLTM failure</w:t>
      </w:r>
      <w:r>
        <w:rPr>
          <w:rFonts w:hint="eastAsia"/>
          <w:lang w:eastAsia="ko-KR"/>
        </w:rPr>
        <w:t>. About the second issue, we first review whether the RRC running CR is implemented in line with the agreement in terms of secondary key update in i</w:t>
      </w:r>
      <w:r w:rsidRPr="00B04FAE">
        <w:rPr>
          <w:lang w:eastAsia="ko-KR"/>
        </w:rPr>
        <w:t xml:space="preserve">nter-CU </w:t>
      </w:r>
      <w:r>
        <w:rPr>
          <w:rFonts w:hint="eastAsia"/>
          <w:lang w:eastAsia="ko-KR"/>
        </w:rPr>
        <w:t xml:space="preserve">MCG </w:t>
      </w:r>
      <w:r w:rsidRPr="00B04FAE">
        <w:rPr>
          <w:lang w:eastAsia="ko-KR"/>
        </w:rPr>
        <w:t>LTM</w:t>
      </w:r>
      <w:r>
        <w:rPr>
          <w:rFonts w:hint="eastAsia"/>
          <w:lang w:eastAsia="ko-KR"/>
        </w:rPr>
        <w:t xml:space="preserve"> with DC. Based on this, we propose a method to address the </w:t>
      </w:r>
      <w:r w:rsidRPr="00E17864">
        <w:rPr>
          <w:lang w:eastAsia="ko-KR"/>
        </w:rPr>
        <w:t>redundant PDCP reestablishm</w:t>
      </w:r>
      <w:r>
        <w:rPr>
          <w:rFonts w:hint="eastAsia"/>
          <w:lang w:eastAsia="ko-KR"/>
        </w:rPr>
        <w:t>ent due to redundant secondary key update.</w:t>
      </w: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5E537DDD" w14:textId="6F5D5573" w:rsidR="00A23BA2" w:rsidRDefault="00A23BA2" w:rsidP="00A23BA2">
      <w:pPr>
        <w:pStyle w:val="2"/>
        <w:rPr>
          <w:lang w:eastAsia="ko-KR"/>
        </w:rPr>
      </w:pPr>
      <w:r>
        <w:rPr>
          <w:rFonts w:hint="eastAsia"/>
          <w:lang w:eastAsia="ko-KR"/>
        </w:rPr>
        <w:t>2.1.</w:t>
      </w:r>
      <w:r>
        <w:rPr>
          <w:lang w:eastAsia="ko-KR"/>
        </w:rPr>
        <w:tab/>
      </w:r>
      <w:r w:rsidR="00D974AD" w:rsidRPr="00D974AD">
        <w:rPr>
          <w:lang w:eastAsia="ko-KR"/>
        </w:rPr>
        <w:t xml:space="preserve">FFS how NW </w:t>
      </w:r>
      <w:bookmarkStart w:id="0" w:name="_Hlk206155610"/>
      <w:r w:rsidR="00D974AD" w:rsidRPr="00D974AD">
        <w:rPr>
          <w:lang w:eastAsia="ko-KR"/>
        </w:rPr>
        <w:t>distinguish between CLTM and fast recovery after CLTM failure</w:t>
      </w:r>
      <w:bookmarkEnd w:id="0"/>
    </w:p>
    <w:p w14:paraId="4410653F" w14:textId="2E011B20" w:rsidR="00A23BA2" w:rsidRPr="00DE5412" w:rsidRDefault="00A23BA2" w:rsidP="00A23BA2">
      <w:pPr>
        <w:rPr>
          <w:lang w:eastAsia="ko-KR"/>
        </w:rPr>
      </w:pPr>
      <w:r>
        <w:rPr>
          <w:rFonts w:hint="eastAsia"/>
          <w:lang w:eastAsia="ko-KR"/>
        </w:rPr>
        <w:t>In [Post130][110], the following open issue is raised:</w:t>
      </w:r>
    </w:p>
    <w:tbl>
      <w:tblPr>
        <w:tblStyle w:val="af5"/>
        <w:tblW w:w="5000" w:type="pct"/>
        <w:tblLook w:val="04A0" w:firstRow="1" w:lastRow="0" w:firstColumn="1" w:lastColumn="0" w:noHBand="0" w:noVBand="1"/>
      </w:tblPr>
      <w:tblGrid>
        <w:gridCol w:w="1129"/>
        <w:gridCol w:w="5954"/>
        <w:gridCol w:w="2548"/>
      </w:tblGrid>
      <w:tr w:rsidR="00A23BA2" w:rsidRPr="000D3D68" w14:paraId="6291E60C" w14:textId="77777777" w:rsidTr="004C5D67">
        <w:tc>
          <w:tcPr>
            <w:tcW w:w="586" w:type="pct"/>
          </w:tcPr>
          <w:p w14:paraId="44090192" w14:textId="77777777" w:rsidR="00A23BA2" w:rsidRPr="00DE5412" w:rsidRDefault="00A23BA2" w:rsidP="004C5D67">
            <w:pPr>
              <w:pStyle w:val="ae"/>
              <w:rPr>
                <w:rFonts w:ascii="Arial" w:hAnsi="Arial" w:cs="Arial"/>
                <w:sz w:val="18"/>
                <w:szCs w:val="14"/>
                <w:lang w:eastAsia="ja-JP"/>
              </w:rPr>
            </w:pPr>
            <w:r w:rsidRPr="00DE5412">
              <w:rPr>
                <w:rFonts w:ascii="Arial" w:hAnsi="Arial" w:cs="Arial"/>
                <w:sz w:val="18"/>
                <w:szCs w:val="14"/>
                <w:lang w:eastAsia="ja-JP"/>
              </w:rPr>
              <w:t>Fujitsu, NTT DOCOMO</w:t>
            </w:r>
          </w:p>
        </w:tc>
        <w:tc>
          <w:tcPr>
            <w:tcW w:w="3091" w:type="pct"/>
          </w:tcPr>
          <w:p w14:paraId="288E1628" w14:textId="77777777" w:rsidR="00A23BA2" w:rsidRPr="00DE5412" w:rsidRDefault="00A23BA2" w:rsidP="004C5D67">
            <w:pPr>
              <w:pStyle w:val="ae"/>
              <w:rPr>
                <w:rFonts w:ascii="Arial" w:hAnsi="Arial" w:cs="Arial"/>
                <w:i/>
                <w:iCs/>
                <w:sz w:val="18"/>
                <w:szCs w:val="14"/>
                <w:lang w:eastAsia="ja-JP"/>
              </w:rPr>
            </w:pPr>
            <w:r w:rsidRPr="00DE5412">
              <w:rPr>
                <w:rFonts w:ascii="Arial" w:hAnsi="Arial" w:cs="Arial"/>
                <w:sz w:val="18"/>
                <w:szCs w:val="14"/>
                <w:lang w:eastAsia="ja-JP"/>
              </w:rPr>
              <w:t>NW should be able to distinguish between CLTM and fast recovery after CLTM failure in order to deal with SN gap caused by SRB COUNT continuation when UE is performing fast recovery. If reordering timer (</w:t>
            </w:r>
            <w:r w:rsidRPr="00DE5412">
              <w:rPr>
                <w:rFonts w:ascii="Arial" w:hAnsi="Arial" w:cs="Arial"/>
                <w:i/>
                <w:iCs/>
                <w:sz w:val="18"/>
                <w:szCs w:val="14"/>
                <w:lang w:eastAsia="ja-JP"/>
              </w:rPr>
              <w:t>t-Reordering</w:t>
            </w:r>
            <w:r w:rsidRPr="00DE5412">
              <w:rPr>
                <w:rFonts w:ascii="Arial" w:hAnsi="Arial" w:cs="Arial"/>
                <w:sz w:val="18"/>
                <w:szCs w:val="14"/>
                <w:lang w:eastAsia="ja-JP"/>
              </w:rPr>
              <w:t xml:space="preserve">) on NW-side is set for a long duration, because NW must wait for the duration before receiving </w:t>
            </w:r>
            <w:r w:rsidRPr="00DE5412">
              <w:rPr>
                <w:rFonts w:ascii="Arial" w:hAnsi="Arial" w:cs="Arial"/>
                <w:i/>
                <w:iCs/>
                <w:sz w:val="18"/>
                <w:szCs w:val="14"/>
                <w:lang w:eastAsia="ja-JP"/>
              </w:rPr>
              <w:t>RRCReconfigurationComplete</w:t>
            </w:r>
            <w:r w:rsidRPr="00DE5412">
              <w:rPr>
                <w:rFonts w:ascii="Arial" w:hAnsi="Arial" w:cs="Arial"/>
                <w:sz w:val="18"/>
                <w:szCs w:val="14"/>
                <w:lang w:eastAsia="ja-JP"/>
              </w:rPr>
              <w:t xml:space="preserve"> in RRC layer and sending contention resolution to the UE, T304 in the UE may expire, which results in fast recovery failure. In Rel-18, RAN2 agreed to deal with SN gap by NW implementation, and that can be done because LTM and fast recovery can be distinguished. However, in Rel-19, CLTM and fast recovery after CLTM failure cannot be distinguished, which is an open issue.</w:t>
            </w:r>
          </w:p>
        </w:tc>
        <w:tc>
          <w:tcPr>
            <w:tcW w:w="1323" w:type="pct"/>
          </w:tcPr>
          <w:p w14:paraId="6DF4C762" w14:textId="77777777" w:rsidR="00A23BA2" w:rsidRPr="00DE5412" w:rsidRDefault="00A23BA2" w:rsidP="004C5D67">
            <w:pPr>
              <w:pStyle w:val="ae"/>
              <w:rPr>
                <w:rFonts w:ascii="Arial" w:hAnsi="Arial" w:cs="Arial"/>
                <w:i/>
                <w:iCs/>
                <w:sz w:val="18"/>
                <w:szCs w:val="14"/>
                <w:lang w:eastAsia="ja-JP"/>
              </w:rPr>
            </w:pPr>
            <w:r w:rsidRPr="00DE5412">
              <w:rPr>
                <w:rFonts w:ascii="Arial" w:hAnsi="Arial" w:cs="Arial"/>
                <w:sz w:val="18"/>
                <w:szCs w:val="14"/>
                <w:lang w:eastAsia="ja-JP"/>
              </w:rPr>
              <w:t>This issue is critical for operators which configures long reordering timer. If this is not resolved, this leads to failure of fast recovery after CLTM and interruption time longer than the duration of reordering timer.</w:t>
            </w:r>
          </w:p>
        </w:tc>
      </w:tr>
    </w:tbl>
    <w:p w14:paraId="2FA4CB92" w14:textId="66358BFC" w:rsidR="008B6EF3" w:rsidRPr="00651B27" w:rsidRDefault="008B6EF3" w:rsidP="008B6EF3">
      <w:pPr>
        <w:rPr>
          <w:color w:val="EE0000"/>
          <w:lang w:eastAsia="ko-KR"/>
        </w:rPr>
      </w:pPr>
      <w:r>
        <w:rPr>
          <w:rFonts w:hint="eastAsia"/>
          <w:lang w:eastAsia="ko-KR"/>
        </w:rPr>
        <w:t xml:space="preserve">A network implementation can be considered for this issue. For example, </w:t>
      </w:r>
      <w:bookmarkStart w:id="1" w:name="_Hlk206146818"/>
      <w:r>
        <w:rPr>
          <w:rFonts w:hint="eastAsia"/>
          <w:lang w:eastAsia="ko-KR"/>
        </w:rPr>
        <w:t>the target cell sets the reordering timer on network side to a small value</w:t>
      </w:r>
      <w:bookmarkEnd w:id="1"/>
      <w:r>
        <w:rPr>
          <w:rFonts w:hint="eastAsia"/>
          <w:lang w:eastAsia="ko-KR"/>
        </w:rPr>
        <w:t xml:space="preserve"> </w:t>
      </w:r>
      <w:bookmarkStart w:id="2" w:name="_Hlk206146933"/>
      <w:r>
        <w:rPr>
          <w:rFonts w:hint="eastAsia"/>
          <w:lang w:eastAsia="ko-KR"/>
        </w:rPr>
        <w:t>regardless of whether</w:t>
      </w:r>
      <w:bookmarkEnd w:id="2"/>
      <w:r>
        <w:rPr>
          <w:rFonts w:hint="eastAsia"/>
          <w:lang w:eastAsia="ko-KR"/>
        </w:rPr>
        <w:t xml:space="preserve"> the UE arrival is due to either CLTM or LTM based recovery. This means that the target cell does not distinguish between CLTM and LTM </w:t>
      </w:r>
      <w:r w:rsidRPr="00283172">
        <w:rPr>
          <w:rFonts w:hint="eastAsia"/>
          <w:lang w:eastAsia="ko-KR"/>
        </w:rPr>
        <w:t>based recovery. S</w:t>
      </w:r>
      <w:r w:rsidRPr="00283172">
        <w:rPr>
          <w:lang w:eastAsia="ko-KR"/>
        </w:rPr>
        <w:t xml:space="preserve">etting the reordering timer short may result in a lot of packet loss, which may cause </w:t>
      </w:r>
      <w:r w:rsidRPr="00283172">
        <w:rPr>
          <w:rFonts w:hint="eastAsia"/>
          <w:lang w:eastAsia="ko-KR"/>
        </w:rPr>
        <w:t xml:space="preserve">data </w:t>
      </w:r>
      <w:r w:rsidR="00E73C32" w:rsidRPr="00283172">
        <w:rPr>
          <w:rFonts w:hint="eastAsia"/>
          <w:lang w:eastAsia="ko-KR"/>
        </w:rPr>
        <w:t>loss problem</w:t>
      </w:r>
      <w:r w:rsidRPr="00283172">
        <w:rPr>
          <w:rFonts w:hint="eastAsia"/>
          <w:lang w:eastAsia="ko-KR"/>
        </w:rPr>
        <w:t xml:space="preserve">. </w:t>
      </w:r>
      <w:r w:rsidR="00E73C32" w:rsidRPr="00283172">
        <w:rPr>
          <w:rFonts w:hint="eastAsia"/>
          <w:lang w:eastAsia="ko-KR"/>
        </w:rPr>
        <w:t xml:space="preserve">Otherwise, </w:t>
      </w:r>
      <w:r w:rsidR="00E73C32" w:rsidRPr="00283172">
        <w:rPr>
          <w:lang w:eastAsia="ko-KR"/>
        </w:rPr>
        <w:t xml:space="preserve">the target cell sets the reordering timer on network side to a </w:t>
      </w:r>
      <w:r w:rsidR="00E73C32" w:rsidRPr="00283172">
        <w:rPr>
          <w:rFonts w:hint="eastAsia"/>
          <w:lang w:eastAsia="ko-KR"/>
        </w:rPr>
        <w:t>long</w:t>
      </w:r>
      <w:r w:rsidR="00E73C32" w:rsidRPr="00283172">
        <w:rPr>
          <w:lang w:eastAsia="ko-KR"/>
        </w:rPr>
        <w:t xml:space="preserve"> value</w:t>
      </w:r>
      <w:r w:rsidR="00E73C32" w:rsidRPr="00283172">
        <w:rPr>
          <w:rFonts w:hint="eastAsia"/>
          <w:lang w:eastAsia="ko-KR"/>
        </w:rPr>
        <w:t xml:space="preserve"> </w:t>
      </w:r>
      <w:r w:rsidR="00E73C32" w:rsidRPr="00283172">
        <w:rPr>
          <w:lang w:eastAsia="ko-KR"/>
        </w:rPr>
        <w:t>regardless of whether</w:t>
      </w:r>
      <w:r w:rsidR="00E73C32" w:rsidRPr="00283172">
        <w:rPr>
          <w:rFonts w:hint="eastAsia"/>
          <w:lang w:eastAsia="ko-KR"/>
        </w:rPr>
        <w:t xml:space="preserve"> CLTM or LTM based recovery. In this case, as described in [Post130][110], it finally can lead to failure of LTM based recovery due to T304 expiry. </w:t>
      </w:r>
      <w:r w:rsidR="00283172" w:rsidRPr="00283172">
        <w:rPr>
          <w:rFonts w:hint="eastAsia"/>
          <w:lang w:eastAsia="ko-KR"/>
        </w:rPr>
        <w:t>Therfore</w:t>
      </w:r>
      <w:r w:rsidR="00E73C32" w:rsidRPr="00283172">
        <w:rPr>
          <w:rFonts w:hint="eastAsia"/>
          <w:lang w:eastAsia="ko-KR"/>
        </w:rPr>
        <w:t>, in order to avoid data loss problem or recovery failure, it is necessary to introduce a method how the target cell distinguishes between CLTM and LTM based recovery.</w:t>
      </w:r>
    </w:p>
    <w:p w14:paraId="1233467C" w14:textId="5C2523F0" w:rsidR="00A23BA2" w:rsidRDefault="00A23BA2" w:rsidP="00A23BA2">
      <w:pPr>
        <w:rPr>
          <w:lang w:eastAsia="ko-KR"/>
        </w:rPr>
      </w:pPr>
      <w:r>
        <w:rPr>
          <w:rFonts w:hint="eastAsia"/>
          <w:lang w:eastAsia="ko-KR"/>
        </w:rPr>
        <w:t xml:space="preserve">In Rel-18 LTM, </w:t>
      </w:r>
      <w:r w:rsidR="00593EE8">
        <w:rPr>
          <w:rFonts w:hint="eastAsia"/>
          <w:lang w:eastAsia="ko-KR"/>
        </w:rPr>
        <w:t xml:space="preserve">when the UE arrives at the target cell, the target cell can distinguish between LTM cell switch and LTM based fast recovery based on whether the corresponding Cell Switch Notification </w:t>
      </w:r>
      <w:r w:rsidR="00453451">
        <w:rPr>
          <w:rFonts w:hint="eastAsia"/>
          <w:lang w:eastAsia="ko-KR"/>
        </w:rPr>
        <w:t xml:space="preserve">F1 message </w:t>
      </w:r>
      <w:r w:rsidR="00593EE8">
        <w:rPr>
          <w:rFonts w:hint="eastAsia"/>
          <w:lang w:eastAsia="ko-KR"/>
        </w:rPr>
        <w:t>has been received or not. Particularly, the UE arrival is due to the LTM cell switch (i.e., LTM CSC MAC CE) if the Cell Switch Notification message has been received. Otherwise (i.e., if the Cell Switch Notification message has not been received),</w:t>
      </w:r>
      <w:r w:rsidR="00593EE8" w:rsidRPr="00593EE8">
        <w:rPr>
          <w:rFonts w:hint="eastAsia"/>
          <w:lang w:eastAsia="ko-KR"/>
        </w:rPr>
        <w:t xml:space="preserve"> </w:t>
      </w:r>
      <w:r w:rsidR="00593EE8">
        <w:rPr>
          <w:rFonts w:hint="eastAsia"/>
          <w:lang w:eastAsia="ko-KR"/>
        </w:rPr>
        <w:t>the UE arrival is due to LTM based fast recovery. Based on this distinction, the target cell can set the reordering timer on network side to an appropriate value.</w:t>
      </w:r>
    </w:p>
    <w:p w14:paraId="3F863CB1" w14:textId="7F5287C9" w:rsidR="004A78EC" w:rsidRDefault="00593EE8" w:rsidP="00A23BA2">
      <w:pPr>
        <w:rPr>
          <w:lang w:eastAsia="ko-KR"/>
        </w:rPr>
      </w:pPr>
      <w:r>
        <w:rPr>
          <w:rFonts w:hint="eastAsia"/>
          <w:lang w:eastAsia="ko-KR"/>
        </w:rPr>
        <w:t xml:space="preserve">However, there is no </w:t>
      </w:r>
      <w:r w:rsidR="0033723B">
        <w:rPr>
          <w:rFonts w:hint="eastAsia"/>
          <w:lang w:eastAsia="ko-KR"/>
        </w:rPr>
        <w:t xml:space="preserve">way to timely initiate </w:t>
      </w:r>
      <w:r>
        <w:rPr>
          <w:rFonts w:hint="eastAsia"/>
          <w:lang w:eastAsia="ko-KR"/>
        </w:rPr>
        <w:t xml:space="preserve">Cell Switch Notification procedure </w:t>
      </w:r>
      <w:r w:rsidR="0093244E">
        <w:rPr>
          <w:rFonts w:hint="eastAsia"/>
          <w:lang w:eastAsia="ko-KR"/>
        </w:rPr>
        <w:t>in</w:t>
      </w:r>
      <w:r>
        <w:rPr>
          <w:rFonts w:hint="eastAsia"/>
          <w:lang w:eastAsia="ko-KR"/>
        </w:rPr>
        <w:t xml:space="preserve"> Rel-19 CLTM </w:t>
      </w:r>
      <w:r w:rsidR="000916B1">
        <w:rPr>
          <w:rFonts w:hint="eastAsia"/>
          <w:lang w:eastAsia="ko-KR"/>
        </w:rPr>
        <w:t xml:space="preserve">execution </w:t>
      </w:r>
      <w:r>
        <w:rPr>
          <w:rFonts w:hint="eastAsia"/>
          <w:lang w:eastAsia="ko-KR"/>
        </w:rPr>
        <w:t>procedure</w:t>
      </w:r>
      <w:r w:rsidR="000916B1">
        <w:rPr>
          <w:rFonts w:hint="eastAsia"/>
          <w:lang w:eastAsia="ko-KR"/>
        </w:rPr>
        <w:t>. This is because the source cell has no idea when the UE triggers the CLTM execution.</w:t>
      </w:r>
      <w:r w:rsidR="00453451">
        <w:rPr>
          <w:rFonts w:hint="eastAsia"/>
          <w:lang w:eastAsia="ko-KR"/>
        </w:rPr>
        <w:t xml:space="preserve"> </w:t>
      </w:r>
      <w:r w:rsidR="00A267BD">
        <w:rPr>
          <w:rFonts w:hint="eastAsia"/>
          <w:lang w:eastAsia="ko-KR"/>
        </w:rPr>
        <w:t>Assume that</w:t>
      </w:r>
      <w:r w:rsidR="00A267BD" w:rsidRPr="00A267BD">
        <w:rPr>
          <w:rFonts w:hint="eastAsia"/>
          <w:lang w:eastAsia="ko-KR"/>
        </w:rPr>
        <w:t xml:space="preserve"> </w:t>
      </w:r>
      <w:r w:rsidR="00A267BD">
        <w:rPr>
          <w:rFonts w:hint="eastAsia"/>
          <w:lang w:eastAsia="ko-KR"/>
        </w:rPr>
        <w:t xml:space="preserve">the source cell can somehow detect the CLTM execution in advance. </w:t>
      </w:r>
      <w:r w:rsidR="00A267BD">
        <w:rPr>
          <w:lang w:eastAsia="ko-KR"/>
        </w:rPr>
        <w:t>I</w:t>
      </w:r>
      <w:r w:rsidR="00A267BD">
        <w:rPr>
          <w:rFonts w:hint="eastAsia"/>
          <w:lang w:eastAsia="ko-KR"/>
        </w:rPr>
        <w:t xml:space="preserve">n this case, the source cell can transmit the Cell Switch Notification </w:t>
      </w:r>
      <w:r w:rsidR="00A267BD">
        <w:rPr>
          <w:rFonts w:hint="eastAsia"/>
          <w:lang w:eastAsia="ko-KR"/>
        </w:rPr>
        <w:lastRenderedPageBreak/>
        <w:t>message to the target cell and consequently the target cell can distingu</w:t>
      </w:r>
      <w:r w:rsidR="001152A1">
        <w:rPr>
          <w:rFonts w:hint="eastAsia"/>
          <w:lang w:eastAsia="ko-KR"/>
        </w:rPr>
        <w:t>ish between CLTM and fast recovery</w:t>
      </w:r>
      <w:r w:rsidR="0093244E">
        <w:rPr>
          <w:rFonts w:hint="eastAsia"/>
          <w:lang w:eastAsia="ko-KR"/>
        </w:rPr>
        <w:t xml:space="preserve"> based on whether the corresponding Cell Switch Notification has been received or not</w:t>
      </w:r>
      <w:r w:rsidR="00A267BD">
        <w:rPr>
          <w:rFonts w:hint="eastAsia"/>
          <w:lang w:eastAsia="ko-KR"/>
        </w:rPr>
        <w:t>.</w:t>
      </w:r>
      <w:r w:rsidR="004A78EC">
        <w:rPr>
          <w:rFonts w:hint="eastAsia"/>
          <w:lang w:eastAsia="ko-KR"/>
        </w:rPr>
        <w:t xml:space="preserve"> </w:t>
      </w:r>
      <w:r w:rsidR="004A78EC" w:rsidRPr="004A78EC">
        <w:rPr>
          <w:lang w:eastAsia="ko-KR"/>
        </w:rPr>
        <w:t xml:space="preserve">To enable the source cell to send </w:t>
      </w:r>
      <w:r w:rsidR="004A78EC">
        <w:rPr>
          <w:rFonts w:hint="eastAsia"/>
          <w:lang w:eastAsia="ko-KR"/>
        </w:rPr>
        <w:t>Cell Switch Notification</w:t>
      </w:r>
      <w:r w:rsidR="004A78EC" w:rsidRPr="004A78EC">
        <w:rPr>
          <w:lang w:eastAsia="ko-KR"/>
        </w:rPr>
        <w:t xml:space="preserve"> to the target cell in a timely manner</w:t>
      </w:r>
      <w:r w:rsidR="004A78EC">
        <w:rPr>
          <w:rFonts w:hint="eastAsia"/>
          <w:lang w:eastAsia="ko-KR"/>
        </w:rPr>
        <w:t xml:space="preserve">, </w:t>
      </w:r>
      <w:r w:rsidR="004A78EC" w:rsidRPr="004A78EC">
        <w:rPr>
          <w:lang w:eastAsia="ko-KR"/>
        </w:rPr>
        <w:t>it may be helpful for the UE to notify the source cell just prior to CLTM execution.</w:t>
      </w:r>
      <w:r w:rsidR="004A78EC">
        <w:rPr>
          <w:rFonts w:hint="eastAsia"/>
          <w:lang w:eastAsia="ko-KR"/>
        </w:rPr>
        <w:t xml:space="preserve"> For example, the UE sends a goodbye message to the source cell upon a CLTM condition is being satisfied and then the UE performs the CLTM execution.</w:t>
      </w:r>
    </w:p>
    <w:p w14:paraId="712A1DB1" w14:textId="35A42FBE" w:rsidR="007D0C0B" w:rsidRPr="00BF1F22" w:rsidRDefault="00A23BA2" w:rsidP="00A23BA2">
      <w:pPr>
        <w:rPr>
          <w:b/>
          <w:bCs/>
          <w:lang w:eastAsia="ko-KR"/>
        </w:rPr>
      </w:pPr>
      <w:r w:rsidRPr="007D0C0B">
        <w:rPr>
          <w:rFonts w:hint="eastAsia"/>
          <w:b/>
          <w:bCs/>
          <w:lang w:eastAsia="ko-KR"/>
        </w:rPr>
        <w:t>Proposal 1.</w:t>
      </w:r>
      <w:r w:rsidR="00F179DB" w:rsidRPr="007D0C0B">
        <w:rPr>
          <w:rFonts w:hint="eastAsia"/>
          <w:b/>
          <w:bCs/>
          <w:lang w:eastAsia="ko-KR"/>
        </w:rPr>
        <w:t xml:space="preserve"> </w:t>
      </w:r>
      <w:r w:rsidR="00387FEE">
        <w:rPr>
          <w:rFonts w:hint="eastAsia"/>
          <w:b/>
          <w:bCs/>
          <w:lang w:eastAsia="ko-KR"/>
        </w:rPr>
        <w:t xml:space="preserve"> In order for</w:t>
      </w:r>
      <w:r w:rsidR="00F179DB" w:rsidRPr="007D0C0B">
        <w:rPr>
          <w:b/>
          <w:bCs/>
          <w:lang w:eastAsia="ko-KR"/>
        </w:rPr>
        <w:t xml:space="preserve"> </w:t>
      </w:r>
      <w:r w:rsidR="00387FEE">
        <w:rPr>
          <w:rFonts w:hint="eastAsia"/>
          <w:b/>
          <w:bCs/>
          <w:lang w:eastAsia="ko-KR"/>
        </w:rPr>
        <w:t>network to</w:t>
      </w:r>
      <w:r w:rsidR="00F179DB" w:rsidRPr="007D0C0B">
        <w:rPr>
          <w:b/>
          <w:bCs/>
          <w:lang w:eastAsia="ko-KR"/>
        </w:rPr>
        <w:t xml:space="preserve"> distinguish between CLTM and fast recovery after CLTM failure</w:t>
      </w:r>
      <w:r w:rsidR="00F179DB" w:rsidRPr="007D0C0B">
        <w:rPr>
          <w:rFonts w:hint="eastAsia"/>
          <w:b/>
          <w:bCs/>
          <w:lang w:eastAsia="ko-KR"/>
        </w:rPr>
        <w:t xml:space="preserve">, </w:t>
      </w:r>
      <w:r w:rsidR="00BF1F22" w:rsidRPr="007D0C0B">
        <w:rPr>
          <w:b/>
          <w:bCs/>
        </w:rPr>
        <w:t>UE sends a goodbye message to the source cell before CLTM execution. Then, the source cell notifies the target cell of CLTM execution via e.g. Cell Switch Notification</w:t>
      </w:r>
      <w:r w:rsidR="00BF1F22">
        <w:rPr>
          <w:rFonts w:hint="eastAsia"/>
          <w:b/>
          <w:bCs/>
          <w:lang w:eastAsia="ko-KR"/>
        </w:rPr>
        <w:t>.</w:t>
      </w:r>
    </w:p>
    <w:p w14:paraId="60AE2E6C" w14:textId="77777777" w:rsidR="00191354" w:rsidRPr="00DE5412" w:rsidRDefault="00191354" w:rsidP="00A23BA2">
      <w:pPr>
        <w:rPr>
          <w:lang w:eastAsia="ko-KR"/>
        </w:rPr>
      </w:pPr>
    </w:p>
    <w:p w14:paraId="01D88A50" w14:textId="25AEBD7C" w:rsidR="00DD72D6" w:rsidRDefault="00DD72D6" w:rsidP="000024CF">
      <w:pPr>
        <w:pStyle w:val="2"/>
        <w:rPr>
          <w:lang w:eastAsia="ko-KR"/>
        </w:rPr>
      </w:pPr>
      <w:r>
        <w:rPr>
          <w:rFonts w:hint="eastAsia"/>
          <w:lang w:eastAsia="ko-KR"/>
        </w:rPr>
        <w:t>2.</w:t>
      </w:r>
      <w:r w:rsidR="00A23BA2">
        <w:rPr>
          <w:rFonts w:hint="eastAsia"/>
          <w:lang w:eastAsia="ko-KR"/>
        </w:rPr>
        <w:t>2</w:t>
      </w:r>
      <w:r>
        <w:rPr>
          <w:rFonts w:hint="eastAsia"/>
          <w:lang w:eastAsia="ko-KR"/>
        </w:rPr>
        <w:t>.</w:t>
      </w:r>
      <w:r>
        <w:rPr>
          <w:lang w:eastAsia="ko-KR"/>
        </w:rPr>
        <w:tab/>
      </w:r>
      <w:r w:rsidR="00276C27">
        <w:rPr>
          <w:rFonts w:hint="eastAsia"/>
          <w:lang w:eastAsia="ko-KR"/>
        </w:rPr>
        <w:t xml:space="preserve">Secondary key </w:t>
      </w:r>
      <w:r w:rsidR="00B04FAE" w:rsidRPr="00B04FAE">
        <w:rPr>
          <w:lang w:eastAsia="ko-KR"/>
        </w:rPr>
        <w:t xml:space="preserve">update </w:t>
      </w:r>
      <w:r w:rsidR="00276C27">
        <w:rPr>
          <w:rFonts w:hint="eastAsia"/>
          <w:lang w:eastAsia="ko-KR"/>
        </w:rPr>
        <w:t>for</w:t>
      </w:r>
      <w:r w:rsidR="00B04FAE" w:rsidRPr="00B04FAE">
        <w:rPr>
          <w:lang w:eastAsia="ko-KR"/>
        </w:rPr>
        <w:t xml:space="preserve"> </w:t>
      </w:r>
      <w:r w:rsidR="00B04FAE">
        <w:rPr>
          <w:rFonts w:hint="eastAsia"/>
          <w:lang w:eastAsia="ko-KR"/>
        </w:rPr>
        <w:t>i</w:t>
      </w:r>
      <w:r w:rsidR="00B04FAE" w:rsidRPr="00B04FAE">
        <w:rPr>
          <w:lang w:eastAsia="ko-KR"/>
        </w:rPr>
        <w:t xml:space="preserve">nter-CU </w:t>
      </w:r>
      <w:r w:rsidR="00140475">
        <w:rPr>
          <w:rFonts w:hint="eastAsia"/>
          <w:lang w:eastAsia="ko-KR"/>
        </w:rPr>
        <w:t xml:space="preserve">MCG </w:t>
      </w:r>
      <w:r w:rsidR="00B04FAE" w:rsidRPr="00B04FAE">
        <w:rPr>
          <w:lang w:eastAsia="ko-KR"/>
        </w:rPr>
        <w:t>LTM</w:t>
      </w:r>
      <w:r w:rsidR="00140475">
        <w:rPr>
          <w:rFonts w:hint="eastAsia"/>
          <w:lang w:eastAsia="ko-KR"/>
        </w:rPr>
        <w:t xml:space="preserve"> with DC</w:t>
      </w:r>
    </w:p>
    <w:p w14:paraId="38473C2C" w14:textId="79A4294F" w:rsidR="00DD5670" w:rsidRPr="00A50638" w:rsidRDefault="00DD5670" w:rsidP="00DD5670">
      <w:pPr>
        <w:rPr>
          <w:bCs/>
          <w:lang w:eastAsia="ko-KR"/>
        </w:rPr>
      </w:pPr>
      <w:r w:rsidRPr="00A50638">
        <w:rPr>
          <w:bCs/>
          <w:lang w:eastAsia="ko-KR"/>
        </w:rPr>
        <w:t xml:space="preserve">In </w:t>
      </w:r>
      <w:r w:rsidR="00276C27">
        <w:rPr>
          <w:rFonts w:hint="eastAsia"/>
          <w:bCs/>
          <w:lang w:eastAsia="ko-KR"/>
        </w:rPr>
        <w:t>RAN2#1</w:t>
      </w:r>
      <w:r w:rsidR="001E72F3">
        <w:rPr>
          <w:rFonts w:hint="eastAsia"/>
          <w:bCs/>
          <w:lang w:eastAsia="ko-KR"/>
        </w:rPr>
        <w:t>29bis</w:t>
      </w:r>
      <w:r w:rsidR="00276C27">
        <w:rPr>
          <w:rFonts w:hint="eastAsia"/>
          <w:bCs/>
          <w:lang w:eastAsia="ko-KR"/>
        </w:rPr>
        <w:t xml:space="preserve"> meeting</w:t>
      </w:r>
      <w:r w:rsidRPr="00A50638">
        <w:rPr>
          <w:bCs/>
          <w:lang w:eastAsia="ko-KR"/>
        </w:rPr>
        <w:t>, RAN2 agreed the following:</w:t>
      </w:r>
    </w:p>
    <w:p w14:paraId="34A37BE8" w14:textId="77777777" w:rsidR="00276C27" w:rsidRPr="00276C27" w:rsidRDefault="00276C27" w:rsidP="00276C27">
      <w:pPr>
        <w:pStyle w:val="Agreement"/>
      </w:pPr>
      <w:r w:rsidRPr="00276C27">
        <w:rPr>
          <w:rFonts w:hint="eastAsia"/>
        </w:rPr>
        <w:t>NW</w:t>
      </w:r>
      <w:r>
        <w:t xml:space="preserve"> configures </w:t>
      </w:r>
      <w:r w:rsidRPr="00276C27">
        <w:rPr>
          <w:rFonts w:hint="eastAsia"/>
        </w:rPr>
        <w:t xml:space="preserve">the </w:t>
      </w:r>
      <w:r w:rsidRPr="00276C27">
        <w:t>corresponding</w:t>
      </w:r>
      <w:r w:rsidRPr="00276C27">
        <w:rPr>
          <w:rFonts w:hint="eastAsia"/>
        </w:rPr>
        <w:t xml:space="preserve"> </w:t>
      </w:r>
      <w:r>
        <w:t xml:space="preserve">sk-Counter in all LTM candidate configurations, and UE uses the configured value for generating the SN key </w:t>
      </w:r>
      <w:r w:rsidRPr="00276C27">
        <w:rPr>
          <w:highlight w:val="yellow"/>
        </w:rPr>
        <w:t>when security key update is performed in MCG</w:t>
      </w:r>
      <w:r>
        <w:t>.</w:t>
      </w:r>
    </w:p>
    <w:p w14:paraId="1CEB7646" w14:textId="53F957AF" w:rsidR="00276C27" w:rsidRPr="001E72F3" w:rsidRDefault="001E72F3" w:rsidP="00DD5670">
      <w:pPr>
        <w:rPr>
          <w:rFonts w:eastAsiaTheme="minorEastAsia"/>
          <w:bCs/>
          <w:lang w:eastAsia="ko-KR"/>
        </w:rPr>
      </w:pPr>
      <w:r>
        <w:rPr>
          <w:rFonts w:eastAsiaTheme="minorEastAsia" w:hint="eastAsia"/>
          <w:bCs/>
          <w:lang w:eastAsia="ko-KR"/>
        </w:rPr>
        <w:t>Based on the agreement, secondary key update should be performed only when security key update is performed in MCG. However, the latest RRC running CR</w:t>
      </w:r>
      <w:r w:rsidR="002A3A88">
        <w:rPr>
          <w:rFonts w:eastAsiaTheme="minorEastAsia" w:hint="eastAsia"/>
          <w:bCs/>
          <w:lang w:eastAsia="ko-KR"/>
        </w:rPr>
        <w:t xml:space="preserve"> [1]</w:t>
      </w:r>
      <w:r>
        <w:rPr>
          <w:rFonts w:eastAsiaTheme="minorEastAsia" w:hint="eastAsia"/>
          <w:bCs/>
          <w:lang w:eastAsia="ko-KR"/>
        </w:rPr>
        <w:t xml:space="preserve"> does not reflect the agreement, i.e., </w:t>
      </w:r>
      <w:r>
        <w:rPr>
          <w:rFonts w:eastAsiaTheme="minorEastAsia"/>
          <w:bCs/>
          <w:lang w:eastAsia="ko-KR"/>
        </w:rPr>
        <w:t>the</w:t>
      </w:r>
      <w:r>
        <w:rPr>
          <w:rFonts w:eastAsiaTheme="minorEastAsia" w:hint="eastAsia"/>
          <w:bCs/>
          <w:lang w:eastAsia="ko-KR"/>
        </w:rPr>
        <w:t xml:space="preserve"> secondary key update relys on the exsiting procedure given below.</w:t>
      </w:r>
    </w:p>
    <w:tbl>
      <w:tblPr>
        <w:tblStyle w:val="af5"/>
        <w:tblW w:w="0" w:type="auto"/>
        <w:tblLook w:val="04A0" w:firstRow="1" w:lastRow="0" w:firstColumn="1" w:lastColumn="0" w:noHBand="0" w:noVBand="1"/>
      </w:tblPr>
      <w:tblGrid>
        <w:gridCol w:w="9631"/>
      </w:tblGrid>
      <w:tr w:rsidR="001E72F3" w:rsidRPr="00F01462" w14:paraId="2E909620" w14:textId="77777777" w:rsidTr="00170661">
        <w:tc>
          <w:tcPr>
            <w:tcW w:w="9631" w:type="dxa"/>
          </w:tcPr>
          <w:p w14:paraId="0E4E8D3B" w14:textId="77777777" w:rsidR="001E72F3" w:rsidRDefault="001E72F3" w:rsidP="00170661">
            <w:pPr>
              <w:pStyle w:val="4"/>
              <w:rPr>
                <w:rFonts w:eastAsiaTheme="minorEastAsia"/>
                <w:lang w:eastAsia="ko-KR"/>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768CCB19" w14:textId="77777777" w:rsidR="001E72F3" w:rsidRPr="00F01462" w:rsidRDefault="001E72F3" w:rsidP="00170661">
            <w:pPr>
              <w:rPr>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125886E7" w14:textId="77777777" w:rsidR="001E72F3" w:rsidRDefault="001E72F3" w:rsidP="00170661">
            <w:pPr>
              <w:pStyle w:val="B1"/>
            </w:pPr>
            <w:r>
              <w:t>1&gt;</w:t>
            </w:r>
            <w:r>
              <w:tab/>
              <w:t xml:space="preserve">if the </w:t>
            </w:r>
            <w:r>
              <w:rPr>
                <w:i/>
              </w:rPr>
              <w:t>RRCReconfiguration</w:t>
            </w:r>
            <w:r>
              <w:t xml:space="preserve"> includes the </w:t>
            </w:r>
            <w:r>
              <w:rPr>
                <w:i/>
              </w:rPr>
              <w:t>sk-Counter</w:t>
            </w:r>
            <w:r>
              <w:t>:</w:t>
            </w:r>
          </w:p>
          <w:p w14:paraId="693C1977" w14:textId="77777777" w:rsidR="001E72F3" w:rsidRDefault="001E72F3" w:rsidP="00170661">
            <w:pPr>
              <w:pStyle w:val="B2"/>
            </w:pPr>
            <w:r>
              <w:t>2&gt;</w:t>
            </w:r>
            <w:r>
              <w:tab/>
              <w:t>perform security key update procedure as specified in 5.3.5.7;</w:t>
            </w:r>
          </w:p>
          <w:p w14:paraId="41A9EA5C" w14:textId="77777777" w:rsidR="001E72F3" w:rsidRPr="00F01462" w:rsidRDefault="001E72F3" w:rsidP="00170661">
            <w:pPr>
              <w:rPr>
                <w:rFonts w:eastAsiaTheme="minorEastAsia"/>
                <w:bCs/>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tc>
      </w:tr>
    </w:tbl>
    <w:p w14:paraId="1E448D9C" w14:textId="19E2D506" w:rsidR="0011537B" w:rsidRDefault="002A2FCB" w:rsidP="00DD5670">
      <w:pPr>
        <w:rPr>
          <w:rFonts w:eastAsiaTheme="minorEastAsia"/>
          <w:bCs/>
          <w:lang w:eastAsia="ko-KR"/>
        </w:rPr>
      </w:pPr>
      <w:r>
        <w:rPr>
          <w:rFonts w:eastAsiaTheme="minorEastAsia" w:hint="eastAsia"/>
          <w:bCs/>
          <w:lang w:eastAsia="ko-KR"/>
        </w:rPr>
        <w:t xml:space="preserve">Based on above procedure, whether to perform the secondary </w:t>
      </w:r>
      <w:r w:rsidR="00146C41">
        <w:rPr>
          <w:rFonts w:eastAsiaTheme="minorEastAsia" w:hint="eastAsia"/>
          <w:bCs/>
          <w:lang w:eastAsia="ko-KR"/>
        </w:rPr>
        <w:t>key</w:t>
      </w:r>
      <w:r>
        <w:rPr>
          <w:rFonts w:eastAsiaTheme="minorEastAsia" w:hint="eastAsia"/>
          <w:bCs/>
          <w:lang w:eastAsia="ko-KR"/>
        </w:rPr>
        <w:t xml:space="preserve"> update </w:t>
      </w:r>
      <w:r w:rsidRPr="00C94828">
        <w:rPr>
          <w:rFonts w:eastAsiaTheme="minorEastAsia" w:hint="eastAsia"/>
          <w:bCs/>
          <w:lang w:eastAsia="ko-KR"/>
        </w:rPr>
        <w:t>during MN RRC reconfiguration</w:t>
      </w:r>
      <w:r>
        <w:rPr>
          <w:rFonts w:eastAsiaTheme="minorEastAsia" w:hint="eastAsia"/>
          <w:bCs/>
          <w:lang w:eastAsia="ko-KR"/>
        </w:rPr>
        <w:t xml:space="preserve"> (e.g., MN handover) does not depend on whether the MN security update is performed but rather on whether </w:t>
      </w:r>
      <w:r w:rsidRPr="00C94828">
        <w:rPr>
          <w:rFonts w:eastAsiaTheme="minorEastAsia" w:hint="eastAsia"/>
          <w:bCs/>
          <w:lang w:eastAsia="ko-KR"/>
        </w:rPr>
        <w:t>sk-Counter is provided</w:t>
      </w:r>
      <w:r>
        <w:rPr>
          <w:rFonts w:eastAsiaTheme="minorEastAsia" w:hint="eastAsia"/>
          <w:bCs/>
          <w:lang w:eastAsia="ko-KR"/>
        </w:rPr>
        <w:t>.</w:t>
      </w:r>
      <w:r w:rsidR="0011537B">
        <w:rPr>
          <w:rFonts w:eastAsiaTheme="minorEastAsia" w:hint="eastAsia"/>
          <w:bCs/>
          <w:lang w:eastAsia="ko-KR"/>
        </w:rPr>
        <w:t xml:space="preserve"> In </w:t>
      </w:r>
      <w:r w:rsidR="0011537B">
        <w:rPr>
          <w:rFonts w:eastAsiaTheme="minorEastAsia"/>
          <w:bCs/>
          <w:lang w:eastAsia="ko-KR"/>
        </w:rPr>
        <w:t>other</w:t>
      </w:r>
      <w:r w:rsidR="0011537B">
        <w:rPr>
          <w:rFonts w:eastAsiaTheme="minorEastAsia" w:hint="eastAsia"/>
          <w:bCs/>
          <w:lang w:eastAsia="ko-KR"/>
        </w:rPr>
        <w:t xml:space="preserve"> words, </w:t>
      </w:r>
      <w:r w:rsidR="0011537B" w:rsidRPr="0011537B">
        <w:rPr>
          <w:rFonts w:eastAsiaTheme="minorEastAsia"/>
          <w:bCs/>
          <w:lang w:eastAsia="ko-KR"/>
        </w:rPr>
        <w:t>the secondary key change</w:t>
      </w:r>
      <w:r w:rsidR="0011537B">
        <w:rPr>
          <w:rFonts w:eastAsiaTheme="minorEastAsia" w:hint="eastAsia"/>
          <w:bCs/>
          <w:lang w:eastAsia="ko-KR"/>
        </w:rPr>
        <w:t xml:space="preserve"> at inter-CU MCG LTM cell switch with DC</w:t>
      </w:r>
      <w:r w:rsidR="0011537B" w:rsidRPr="0011537B">
        <w:rPr>
          <w:rFonts w:eastAsiaTheme="minorEastAsia"/>
          <w:bCs/>
          <w:lang w:eastAsia="ko-KR"/>
        </w:rPr>
        <w:t xml:space="preserve"> is </w:t>
      </w:r>
      <w:r w:rsidR="0011537B">
        <w:rPr>
          <w:rFonts w:eastAsiaTheme="minorEastAsia" w:hint="eastAsia"/>
          <w:bCs/>
          <w:lang w:eastAsia="ko-KR"/>
        </w:rPr>
        <w:t>not</w:t>
      </w:r>
      <w:r w:rsidR="0011537B" w:rsidRPr="0011537B">
        <w:rPr>
          <w:rFonts w:eastAsiaTheme="minorEastAsia"/>
          <w:bCs/>
          <w:lang w:eastAsia="ko-KR"/>
        </w:rPr>
        <w:t xml:space="preserve"> controlled by </w:t>
      </w:r>
      <w:r w:rsidR="0011537B">
        <w:t>ltm-NoSecurityChangeID-r19</w:t>
      </w:r>
      <w:r w:rsidR="0011537B">
        <w:rPr>
          <w:rFonts w:hint="eastAsia"/>
          <w:lang w:eastAsia="ko-KR"/>
        </w:rPr>
        <w:t xml:space="preserve">, but </w:t>
      </w:r>
      <w:r w:rsidR="00DB46E6">
        <w:rPr>
          <w:rFonts w:hint="eastAsia"/>
          <w:lang w:eastAsia="ko-KR"/>
        </w:rPr>
        <w:t xml:space="preserve">rather </w:t>
      </w:r>
      <w:r w:rsidR="0011537B">
        <w:rPr>
          <w:rFonts w:hint="eastAsia"/>
          <w:lang w:eastAsia="ko-KR"/>
        </w:rPr>
        <w:t>by whether or not the LTM candidate configuration includes sk-Counter</w:t>
      </w:r>
      <w:r w:rsidR="0011537B" w:rsidRPr="0011537B">
        <w:rPr>
          <w:rFonts w:eastAsiaTheme="minorEastAsia"/>
          <w:bCs/>
          <w:lang w:eastAsia="ko-KR"/>
        </w:rPr>
        <w:t>.</w:t>
      </w:r>
    </w:p>
    <w:p w14:paraId="0C2C0E00" w14:textId="676458D3" w:rsidR="0011537B" w:rsidRPr="00DB46E6" w:rsidRDefault="0011537B" w:rsidP="00DD5670">
      <w:pPr>
        <w:rPr>
          <w:rFonts w:eastAsiaTheme="minorEastAsia"/>
          <w:b/>
          <w:lang w:eastAsia="ko-KR"/>
        </w:rPr>
      </w:pPr>
      <w:r w:rsidRPr="00DB46E6">
        <w:rPr>
          <w:rFonts w:eastAsiaTheme="minorEastAsia" w:hint="eastAsia"/>
          <w:b/>
          <w:lang w:eastAsia="ko-KR"/>
        </w:rPr>
        <w:t>Observation 1.</w:t>
      </w:r>
      <w:r w:rsidR="00DB46E6" w:rsidRPr="00DB46E6">
        <w:rPr>
          <w:rFonts w:eastAsiaTheme="minorEastAsia"/>
          <w:b/>
          <w:lang w:eastAsia="ko-KR"/>
        </w:rPr>
        <w:t xml:space="preserve"> </w:t>
      </w:r>
      <w:r w:rsidR="00DB46E6" w:rsidRPr="00DB46E6">
        <w:rPr>
          <w:rFonts w:eastAsiaTheme="minorEastAsia" w:hint="eastAsia"/>
          <w:b/>
          <w:lang w:eastAsia="ko-KR"/>
        </w:rPr>
        <w:t>T</w:t>
      </w:r>
      <w:r w:rsidR="00DB46E6" w:rsidRPr="00DB46E6">
        <w:rPr>
          <w:rFonts w:eastAsiaTheme="minorEastAsia"/>
          <w:b/>
          <w:lang w:eastAsia="ko-KR"/>
        </w:rPr>
        <w:t>he secondary key change</w:t>
      </w:r>
      <w:r w:rsidR="00DB46E6" w:rsidRPr="00DB46E6">
        <w:rPr>
          <w:rFonts w:eastAsiaTheme="minorEastAsia" w:hint="eastAsia"/>
          <w:b/>
          <w:lang w:eastAsia="ko-KR"/>
        </w:rPr>
        <w:t xml:space="preserve"> at inter-CU MCG LTM cell switch with DC</w:t>
      </w:r>
      <w:r w:rsidR="00DB46E6" w:rsidRPr="00DB46E6">
        <w:rPr>
          <w:rFonts w:eastAsiaTheme="minorEastAsia"/>
          <w:b/>
          <w:lang w:eastAsia="ko-KR"/>
        </w:rPr>
        <w:t xml:space="preserve"> is </w:t>
      </w:r>
      <w:r w:rsidR="00DB46E6" w:rsidRPr="00DB46E6">
        <w:rPr>
          <w:rFonts w:eastAsiaTheme="minorEastAsia" w:hint="eastAsia"/>
          <w:b/>
          <w:lang w:eastAsia="ko-KR"/>
        </w:rPr>
        <w:t>not</w:t>
      </w:r>
      <w:r w:rsidR="00DB46E6" w:rsidRPr="00DB46E6">
        <w:rPr>
          <w:rFonts w:eastAsiaTheme="minorEastAsia"/>
          <w:b/>
          <w:lang w:eastAsia="ko-KR"/>
        </w:rPr>
        <w:t xml:space="preserve"> controlled by </w:t>
      </w:r>
      <w:r w:rsidR="00DB46E6" w:rsidRPr="00DB46E6">
        <w:rPr>
          <w:b/>
        </w:rPr>
        <w:t>ltm-NoSecurityChangeID-r19</w:t>
      </w:r>
      <w:r w:rsidR="00DB46E6" w:rsidRPr="00DB46E6">
        <w:rPr>
          <w:rFonts w:hint="eastAsia"/>
          <w:b/>
          <w:lang w:eastAsia="ko-KR"/>
        </w:rPr>
        <w:t>, but rather by whether or not the LTM candidate configuration includes sk-Counter</w:t>
      </w:r>
      <w:r w:rsidR="00DB46E6" w:rsidRPr="00DB46E6">
        <w:rPr>
          <w:rFonts w:eastAsiaTheme="minorEastAsia"/>
          <w:b/>
          <w:lang w:eastAsia="ko-KR"/>
        </w:rPr>
        <w:t>.</w:t>
      </w:r>
    </w:p>
    <w:p w14:paraId="78F3DDCA" w14:textId="32CC31E4" w:rsidR="001E72F3" w:rsidRPr="00A50638" w:rsidRDefault="001E72F3" w:rsidP="001E72F3">
      <w:pPr>
        <w:rPr>
          <w:bCs/>
          <w:lang w:eastAsia="ko-KR"/>
        </w:rPr>
      </w:pPr>
      <w:r w:rsidRPr="00A50638">
        <w:rPr>
          <w:bCs/>
          <w:lang w:eastAsia="ko-KR"/>
        </w:rPr>
        <w:t>In RAN2#125bis meeting, RAN2 agreed the following:</w:t>
      </w:r>
    </w:p>
    <w:p w14:paraId="3E9098DA" w14:textId="77777777" w:rsidR="001E72F3" w:rsidRDefault="001E72F3" w:rsidP="001E72F3">
      <w:pPr>
        <w:pStyle w:val="Agreement"/>
        <w:rPr>
          <w:rFonts w:eastAsiaTheme="minorEastAsia"/>
          <w:lang w:eastAsia="ko-KR"/>
        </w:rPr>
      </w:pPr>
      <w:r w:rsidRPr="00A50638">
        <w:t>Rel-19 inter-CU LTM also supports mixture of subsequent inter-CU LTM and subsequent intra-CU LTM after an inter-CU or intra-CU LTM switch.</w:t>
      </w:r>
    </w:p>
    <w:p w14:paraId="77FA4794" w14:textId="7128DAA6" w:rsidR="00D22FFF" w:rsidRPr="00D22FFF" w:rsidRDefault="00D22FFF" w:rsidP="00D22FFF">
      <w:pPr>
        <w:jc w:val="both"/>
        <w:rPr>
          <w:rFonts w:eastAsiaTheme="minorEastAsia"/>
          <w:bCs/>
          <w:lang w:eastAsia="ko-KR"/>
        </w:rPr>
      </w:pPr>
      <w:r w:rsidRPr="00D22FFF">
        <w:rPr>
          <w:rFonts w:eastAsiaTheme="minorEastAsia" w:hint="eastAsia"/>
          <w:bCs/>
          <w:lang w:eastAsia="ko-KR"/>
        </w:rPr>
        <w:t>As s</w:t>
      </w:r>
      <w:r w:rsidRPr="00D22FFF">
        <w:rPr>
          <w:rFonts w:eastAsiaTheme="minorEastAsia"/>
          <w:bCs/>
          <w:lang w:eastAsia="ko-KR"/>
        </w:rPr>
        <w:t xml:space="preserve">ubsequent </w:t>
      </w:r>
      <w:r w:rsidRPr="00D22FFF">
        <w:rPr>
          <w:rFonts w:eastAsiaTheme="minorEastAsia" w:hint="eastAsia"/>
          <w:bCs/>
          <w:lang w:eastAsia="ko-KR"/>
        </w:rPr>
        <w:t xml:space="preserve">LTM cell switch is </w:t>
      </w:r>
      <w:r w:rsidRPr="00D22FFF">
        <w:rPr>
          <w:rFonts w:eastAsiaTheme="minorEastAsia"/>
          <w:bCs/>
          <w:lang w:eastAsia="ko-KR"/>
        </w:rPr>
        <w:t>supported</w:t>
      </w:r>
      <w:r w:rsidRPr="00D22FFF">
        <w:rPr>
          <w:rFonts w:eastAsiaTheme="minorEastAsia" w:hint="eastAsia"/>
          <w:bCs/>
          <w:lang w:eastAsia="ko-KR"/>
        </w:rPr>
        <w:t xml:space="preserve">, </w:t>
      </w:r>
      <w:r w:rsidRPr="00D22FFF">
        <w:rPr>
          <w:rFonts w:eastAsiaTheme="minorEastAsia"/>
          <w:bCs/>
          <w:lang w:eastAsia="ko-KR"/>
        </w:rPr>
        <w:t xml:space="preserve">intra-CU MCG LTM cell switch </w:t>
      </w:r>
      <w:r w:rsidRPr="00D22FFF">
        <w:rPr>
          <w:rFonts w:eastAsiaTheme="minorEastAsia" w:hint="eastAsia"/>
          <w:bCs/>
          <w:lang w:eastAsia="ko-KR"/>
        </w:rPr>
        <w:t xml:space="preserve">can happen without RRC </w:t>
      </w:r>
      <w:r w:rsidRPr="00D22FFF">
        <w:rPr>
          <w:rFonts w:eastAsiaTheme="minorEastAsia"/>
          <w:bCs/>
          <w:lang w:eastAsia="ko-KR"/>
        </w:rPr>
        <w:t>reconfiguration</w:t>
      </w:r>
      <w:r w:rsidRPr="00D22FFF">
        <w:rPr>
          <w:rFonts w:eastAsiaTheme="minorEastAsia" w:hint="eastAsia"/>
          <w:bCs/>
          <w:lang w:eastAsia="ko-KR"/>
        </w:rPr>
        <w:t xml:space="preserve"> </w:t>
      </w:r>
      <w:r w:rsidRPr="00D22FFF">
        <w:rPr>
          <w:rFonts w:eastAsiaTheme="minorEastAsia"/>
          <w:bCs/>
          <w:lang w:eastAsia="ko-KR"/>
        </w:rPr>
        <w:t>after inter-CU MCG LTM cell switch</w:t>
      </w:r>
      <w:r w:rsidRPr="00D22FFF">
        <w:rPr>
          <w:rFonts w:eastAsiaTheme="minorEastAsia" w:hint="eastAsia"/>
          <w:bCs/>
          <w:lang w:eastAsia="ko-KR"/>
        </w:rPr>
        <w:t xml:space="preserve">. In this scenario, the secondary key update will be performed during the subsequent </w:t>
      </w:r>
      <w:r w:rsidRPr="00D22FFF">
        <w:rPr>
          <w:rFonts w:eastAsiaTheme="minorEastAsia"/>
          <w:bCs/>
          <w:lang w:eastAsia="ko-KR"/>
        </w:rPr>
        <w:t>intra-CU MCG LTM cell switch</w:t>
      </w:r>
      <w:r w:rsidRPr="00D22FFF">
        <w:rPr>
          <w:rFonts w:eastAsiaTheme="minorEastAsia" w:hint="eastAsia"/>
          <w:bCs/>
          <w:lang w:eastAsia="ko-KR"/>
        </w:rPr>
        <w:t xml:space="preserve">, if the candidate configuration of the </w:t>
      </w:r>
      <w:r w:rsidRPr="00D22FFF">
        <w:rPr>
          <w:rFonts w:eastAsiaTheme="minorEastAsia"/>
          <w:bCs/>
          <w:lang w:eastAsia="ko-KR"/>
        </w:rPr>
        <w:t>intra-CU MCG LTM cell switc</w:t>
      </w:r>
      <w:r w:rsidRPr="00D22FFF">
        <w:rPr>
          <w:rFonts w:eastAsiaTheme="minorEastAsia" w:hint="eastAsia"/>
          <w:bCs/>
          <w:lang w:eastAsia="ko-KR"/>
        </w:rPr>
        <w:t>h includes sk-Counter value.</w:t>
      </w:r>
    </w:p>
    <w:p w14:paraId="41FC26D9" w14:textId="087AFD47" w:rsidR="002A2FCB" w:rsidRPr="00D22FFF" w:rsidRDefault="00D22FFF" w:rsidP="002A2FCB">
      <w:pPr>
        <w:rPr>
          <w:rFonts w:eastAsiaTheme="minorEastAsia"/>
          <w:bCs/>
          <w:lang w:eastAsia="ko-KR"/>
        </w:rPr>
      </w:pPr>
      <w:r w:rsidRPr="00D22FFF">
        <w:rPr>
          <w:rFonts w:eastAsiaTheme="minorEastAsia" w:hint="eastAsia"/>
          <w:bCs/>
          <w:lang w:eastAsia="ko-KR"/>
        </w:rPr>
        <w:t>F</w:t>
      </w:r>
      <w:r w:rsidRPr="00D22FFF">
        <w:rPr>
          <w:rFonts w:eastAsiaTheme="minorEastAsia"/>
          <w:bCs/>
          <w:lang w:eastAsia="ko-KR"/>
        </w:rPr>
        <w:t>o</w:t>
      </w:r>
      <w:r w:rsidRPr="00D22FFF">
        <w:rPr>
          <w:rFonts w:eastAsiaTheme="minorEastAsia" w:hint="eastAsia"/>
          <w:bCs/>
          <w:lang w:eastAsia="ko-KR"/>
        </w:rPr>
        <w:t>r instance, current PCell is Cell#0, and Cell#1 and Cell#2 are configured as candidate PCells for inter-CU LTM. As Cell#1 and Cell#2 are candidates for inter-CU LTM, the configurations for Cell#1 and Cell#2 include sk-Counter value for secondary key update. If the UE performs LTM cell switch to Cell#1 and then subsequently to Cell#2, the UE will perform the secondary key update in both cell switches, even though the subsequent cell switch, i.e. Cell#1</w:t>
      </w:r>
      <w:r w:rsidRPr="00D22FFF">
        <w:rPr>
          <w:rFonts w:eastAsiaTheme="minorEastAsia"/>
          <w:bCs/>
          <w:lang w:eastAsia="ko-KR"/>
        </w:rPr>
        <w:sym w:font="Wingdings" w:char="F0E0"/>
      </w:r>
      <w:r w:rsidRPr="00D22FFF">
        <w:rPr>
          <w:rFonts w:eastAsiaTheme="minorEastAsia" w:hint="eastAsia"/>
          <w:bCs/>
          <w:lang w:eastAsia="ko-KR"/>
        </w:rPr>
        <w:t xml:space="preserve"> Cell#2, is intra-CU mobility (i.e., no MCG security update). Such redundant secondary key update can happen during subsequent LTM cell switches in the current RRC running CR.</w:t>
      </w:r>
    </w:p>
    <w:tbl>
      <w:tblPr>
        <w:tblStyle w:val="af5"/>
        <w:tblW w:w="0" w:type="auto"/>
        <w:tblLook w:val="04A0" w:firstRow="1" w:lastRow="0" w:firstColumn="1" w:lastColumn="0" w:noHBand="0" w:noVBand="1"/>
      </w:tblPr>
      <w:tblGrid>
        <w:gridCol w:w="9631"/>
      </w:tblGrid>
      <w:tr w:rsidR="00DD5670" w14:paraId="0745D439" w14:textId="77777777" w:rsidTr="005854B8">
        <w:tc>
          <w:tcPr>
            <w:tcW w:w="9631" w:type="dxa"/>
          </w:tcPr>
          <w:p w14:paraId="3BEAB0E2" w14:textId="77777777" w:rsidR="00DD5670" w:rsidRPr="006D0C02" w:rsidRDefault="00DD5670" w:rsidP="005854B8">
            <w:pPr>
              <w:pStyle w:val="TAL"/>
              <w:rPr>
                <w:rFonts w:eastAsia="SimSun"/>
                <w:szCs w:val="22"/>
                <w:lang w:eastAsia="sv-SE"/>
              </w:rPr>
            </w:pPr>
            <w:r w:rsidRPr="006D0C02">
              <w:rPr>
                <w:rFonts w:eastAsia="SimSun"/>
                <w:b/>
                <w:i/>
                <w:szCs w:val="22"/>
                <w:lang w:eastAsia="sv-SE"/>
              </w:rPr>
              <w:lastRenderedPageBreak/>
              <w:t>reestablishPDCP</w:t>
            </w:r>
          </w:p>
          <w:p w14:paraId="359098E2" w14:textId="77777777" w:rsidR="00DD5670" w:rsidRDefault="00DD5670" w:rsidP="005854B8">
            <w:pPr>
              <w:rPr>
                <w:rFonts w:eastAsiaTheme="minorEastAsia"/>
                <w:bCs/>
                <w:lang w:eastAsia="ko-KR"/>
              </w:rPr>
            </w:pPr>
            <w:r w:rsidRPr="0060515F">
              <w:rPr>
                <w:rFonts w:eastAsia="SimSun"/>
                <w:highlight w:val="yellow"/>
                <w:lang w:eastAsia="sv-SE"/>
              </w:rPr>
              <w:t xml:space="preserve">Indicates that PDCP should be re-established. Network sets this to </w:t>
            </w:r>
            <w:r w:rsidRPr="0060515F">
              <w:rPr>
                <w:i/>
                <w:iCs/>
                <w:highlight w:val="yellow"/>
                <w:lang w:eastAsia="en-GB"/>
              </w:rPr>
              <w:t>true</w:t>
            </w:r>
            <w:r w:rsidRPr="0060515F">
              <w:rPr>
                <w:rFonts w:eastAsia="SimSun"/>
                <w:highlight w:val="yellow"/>
                <w:lang w:eastAsia="sv-SE"/>
              </w:rPr>
              <w:t xml:space="preserve"> whenever the security key used for this radio bearer changes.</w:t>
            </w:r>
            <w:r w:rsidRPr="006D0C02">
              <w:rPr>
                <w:rFonts w:eastAsia="SimSun"/>
                <w:lang w:eastAsia="sv-SE"/>
              </w:rPr>
              <w:t xml:space="preserve"> Key change could for example be due to termination point change for the bearer,</w:t>
            </w:r>
            <w:r w:rsidRPr="006D0C02">
              <w:rPr>
                <w:lang w:eastAsia="sv-SE"/>
              </w:rPr>
              <w:t xml:space="preserve"> </w:t>
            </w:r>
            <w:r w:rsidRPr="006D0C02">
              <w:rPr>
                <w:rFonts w:eastAsia="SimSun"/>
                <w:lang w:eastAsia="sv-SE"/>
              </w:rPr>
              <w:t>reconfiguration with sync, resuming an RRC connection, or the first reconfiguration after reestablishment.</w:t>
            </w:r>
            <w:r w:rsidRPr="006D0C02">
              <w:rPr>
                <w:lang w:eastAsia="sv-SE"/>
              </w:rPr>
              <w:t xml:space="preserve"> It is also applicable for LTE procedures when NR PDCP is configured. Network doesn't include this field </w:t>
            </w:r>
            <w:r w:rsidRPr="006D0C02">
              <w:t xml:space="preserve">for DRB </w:t>
            </w:r>
            <w:r w:rsidRPr="006D0C02">
              <w:rPr>
                <w:lang w:eastAsia="sv-SE"/>
              </w:rPr>
              <w:t xml:space="preserve">if </w:t>
            </w:r>
            <w:r w:rsidRPr="006D0C02">
              <w:t xml:space="preserve">the bearer is configured as DAPS bearer, if the </w:t>
            </w:r>
            <w:r w:rsidRPr="006D0C02">
              <w:rPr>
                <w:i/>
                <w:iCs/>
              </w:rPr>
              <w:t>RadioBearerConfig</w:t>
            </w:r>
            <w:r w:rsidRPr="006D0C02">
              <w:t xml:space="preserve"> IE is part of an </w:t>
            </w:r>
            <w:r w:rsidRPr="006D0C02">
              <w:rPr>
                <w:i/>
                <w:iCs/>
              </w:rPr>
              <w:t>RRCReconfiguration</w:t>
            </w:r>
            <w:r w:rsidRPr="006D0C02">
              <w:t xml:space="preserve"> message within the </w:t>
            </w:r>
            <w:r w:rsidRPr="006D0C02">
              <w:rPr>
                <w:i/>
                <w:iCs/>
              </w:rPr>
              <w:t>LTM-Config</w:t>
            </w:r>
            <w:r w:rsidRPr="006D0C02">
              <w:t xml:space="preserve"> IE, or if the </w:t>
            </w:r>
            <w:r w:rsidRPr="006D0C02">
              <w:rPr>
                <w:i/>
                <w:iCs/>
              </w:rPr>
              <w:t>RadioBearerConfig</w:t>
            </w:r>
            <w:r w:rsidRPr="006D0C02">
              <w:t xml:space="preserve"> IE is part of an </w:t>
            </w:r>
            <w:r w:rsidRPr="006D0C02">
              <w:rPr>
                <w:i/>
                <w:iCs/>
              </w:rPr>
              <w:t>RRCReconfiguration</w:t>
            </w:r>
            <w:r w:rsidRPr="006D0C02">
              <w:t xml:space="preserve"> message associated with subsequent CPAC within the </w:t>
            </w:r>
            <w:r w:rsidRPr="006D0C02">
              <w:rPr>
                <w:i/>
                <w:iCs/>
              </w:rPr>
              <w:t>ConditionalReconfiguration</w:t>
            </w:r>
            <w:r w:rsidRPr="006D0C02">
              <w:t xml:space="preserve"> IE</w:t>
            </w:r>
          </w:p>
        </w:tc>
      </w:tr>
    </w:tbl>
    <w:p w14:paraId="2B29938C" w14:textId="77777777" w:rsidR="00D22FFF" w:rsidRPr="00D22FFF" w:rsidRDefault="00D22FFF" w:rsidP="00D22FFF">
      <w:pPr>
        <w:rPr>
          <w:rFonts w:eastAsiaTheme="minorEastAsia"/>
          <w:bCs/>
          <w:lang w:eastAsia="ko-KR"/>
        </w:rPr>
      </w:pPr>
      <w:r w:rsidRPr="00D22FFF">
        <w:rPr>
          <w:rFonts w:eastAsiaTheme="minorEastAsia" w:hint="eastAsia"/>
          <w:bCs/>
          <w:lang w:eastAsia="ko-KR"/>
        </w:rPr>
        <w:t xml:space="preserve">Since the security key update leads to the PDCP reestablishment as shown in the field description of </w:t>
      </w:r>
      <w:r w:rsidRPr="00D22FFF">
        <w:rPr>
          <w:rFonts w:eastAsiaTheme="minorEastAsia" w:hint="eastAsia"/>
          <w:bCs/>
          <w:i/>
          <w:iCs/>
          <w:lang w:eastAsia="ko-KR"/>
        </w:rPr>
        <w:t>reestablishPDCP</w:t>
      </w:r>
      <w:r w:rsidRPr="00D22FFF">
        <w:rPr>
          <w:rFonts w:eastAsiaTheme="minorEastAsia" w:hint="eastAsia"/>
          <w:bCs/>
          <w:lang w:eastAsia="ko-KR"/>
        </w:rPr>
        <w:t>,</w:t>
      </w:r>
      <w:r w:rsidRPr="00D22FFF">
        <w:rPr>
          <w:rFonts w:eastAsiaTheme="minorEastAsia" w:hint="eastAsia"/>
          <w:lang w:eastAsia="ko-KR"/>
        </w:rPr>
        <w:t xml:space="preserve"> </w:t>
      </w:r>
      <w:r w:rsidRPr="00D22FFF">
        <w:rPr>
          <w:rFonts w:eastAsiaTheme="minorEastAsia" w:hint="eastAsia"/>
          <w:bCs/>
          <w:lang w:eastAsia="ko-KR"/>
        </w:rPr>
        <w:t>redundant secondary key update during subsequent intra-CU MCG LTM cell switches results in redundant PDCP reestablishment at the PDCP entities associated with SN. Consequently, the UE undergoes data interruption due to redundant PDCP reestablishment.</w:t>
      </w:r>
    </w:p>
    <w:p w14:paraId="05ECD28E" w14:textId="0F7E8B2D" w:rsidR="00DD5670" w:rsidRPr="000629F1" w:rsidRDefault="00DD5670" w:rsidP="00DD5670">
      <w:pPr>
        <w:rPr>
          <w:lang w:val="en-US" w:eastAsia="ko-KR"/>
        </w:rPr>
      </w:pPr>
      <w:r w:rsidRPr="000629F1">
        <w:rPr>
          <w:rFonts w:hint="eastAsia"/>
          <w:b/>
          <w:lang w:eastAsia="ko-KR"/>
        </w:rPr>
        <w:t xml:space="preserve">Observation </w:t>
      </w:r>
      <w:r w:rsidR="0011537B">
        <w:rPr>
          <w:rFonts w:hint="eastAsia"/>
          <w:b/>
          <w:lang w:eastAsia="ko-KR"/>
        </w:rPr>
        <w:t>2</w:t>
      </w:r>
      <w:r w:rsidRPr="000629F1">
        <w:rPr>
          <w:rFonts w:hint="eastAsia"/>
          <w:b/>
          <w:lang w:eastAsia="ko-KR"/>
        </w:rPr>
        <w:t>. R</w:t>
      </w:r>
      <w:r w:rsidRPr="000629F1">
        <w:rPr>
          <w:b/>
          <w:lang w:eastAsia="ko-KR"/>
        </w:rPr>
        <w:t xml:space="preserve">edundant </w:t>
      </w:r>
      <w:r w:rsidR="00E17864">
        <w:rPr>
          <w:rFonts w:hint="eastAsia"/>
          <w:b/>
          <w:lang w:eastAsia="ko-KR"/>
        </w:rPr>
        <w:t>secondary key</w:t>
      </w:r>
      <w:r w:rsidRPr="000629F1">
        <w:rPr>
          <w:b/>
          <w:lang w:eastAsia="ko-KR"/>
        </w:rPr>
        <w:t xml:space="preserve"> update during subsequent intra-CU MCG LTM cell switches can result in redundant PDCP reestablishment at the PDCP entities associated with SN</w:t>
      </w:r>
      <w:r w:rsidRPr="000629F1">
        <w:rPr>
          <w:rFonts w:hint="eastAsia"/>
          <w:b/>
          <w:lang w:eastAsia="ko-KR"/>
        </w:rPr>
        <w:t xml:space="preserve"> and consequently data interruption can occur</w:t>
      </w:r>
      <w:r w:rsidRPr="000629F1">
        <w:rPr>
          <w:b/>
          <w:lang w:eastAsia="ko-KR"/>
        </w:rPr>
        <w:t>.</w:t>
      </w:r>
    </w:p>
    <w:p w14:paraId="0CFD176B" w14:textId="22F560E9" w:rsidR="009B5679" w:rsidRPr="00146C41" w:rsidRDefault="009B5679" w:rsidP="00146C41">
      <w:pPr>
        <w:rPr>
          <w:lang w:eastAsia="ko-KR"/>
        </w:rPr>
      </w:pPr>
      <w:r>
        <w:rPr>
          <w:rFonts w:hint="eastAsia"/>
          <w:lang w:eastAsia="ko-KR"/>
        </w:rPr>
        <w:t xml:space="preserve">To avoid the data interruption due to redundant </w:t>
      </w:r>
      <w:r w:rsidR="00146C41">
        <w:rPr>
          <w:rFonts w:hint="eastAsia"/>
          <w:lang w:eastAsia="ko-KR"/>
        </w:rPr>
        <w:t>secondary key</w:t>
      </w:r>
      <w:r>
        <w:rPr>
          <w:rFonts w:hint="eastAsia"/>
          <w:lang w:eastAsia="ko-KR"/>
        </w:rPr>
        <w:t xml:space="preserve"> update during subsequent LTM cell switches,</w:t>
      </w:r>
      <w:r w:rsidRPr="009B5679">
        <w:t xml:space="preserve"> </w:t>
      </w:r>
      <w:r w:rsidR="00146C41">
        <w:rPr>
          <w:rFonts w:hint="eastAsia"/>
          <w:lang w:eastAsia="ko-KR"/>
        </w:rPr>
        <w:t>the procedure text needs to be updat</w:t>
      </w:r>
      <w:r w:rsidR="00146C41" w:rsidRPr="00146C41">
        <w:rPr>
          <w:rFonts w:hint="eastAsia"/>
          <w:lang w:eastAsia="ko-KR"/>
        </w:rPr>
        <w:t>ed.</w:t>
      </w:r>
      <w:r w:rsidR="00146C41" w:rsidRPr="00146C41">
        <w:rPr>
          <w:rFonts w:eastAsiaTheme="minorEastAsia" w:hint="eastAsia"/>
          <w:lang w:eastAsia="ko-KR"/>
        </w:rPr>
        <w:t xml:space="preserve"> </w:t>
      </w:r>
      <w:r w:rsidR="00146C41">
        <w:rPr>
          <w:rFonts w:eastAsiaTheme="minorEastAsia" w:hint="eastAsia"/>
          <w:lang w:eastAsia="ko-KR"/>
        </w:rPr>
        <w:t xml:space="preserve">Particularly, for LTM case, the procedure 5.3.5.3 needs to reflect that </w:t>
      </w:r>
      <w:r w:rsidR="00146C41" w:rsidRPr="00146C41">
        <w:rPr>
          <w:rFonts w:eastAsiaTheme="minorEastAsia"/>
          <w:lang w:eastAsia="ko-KR"/>
        </w:rPr>
        <w:t xml:space="preserve">UE uses the configured value for generating the </w:t>
      </w:r>
      <w:r w:rsidR="00146C41">
        <w:rPr>
          <w:rFonts w:eastAsiaTheme="minorEastAsia" w:hint="eastAsia"/>
          <w:lang w:eastAsia="ko-KR"/>
        </w:rPr>
        <w:t>secondary</w:t>
      </w:r>
      <w:r w:rsidR="00146C41" w:rsidRPr="00146C41">
        <w:rPr>
          <w:rFonts w:eastAsiaTheme="minorEastAsia"/>
          <w:lang w:eastAsia="ko-KR"/>
        </w:rPr>
        <w:t xml:space="preserve"> key when security key update is performed in MCG.</w:t>
      </w:r>
      <w:r w:rsidR="00146C41">
        <w:rPr>
          <w:rFonts w:eastAsiaTheme="minorEastAsia" w:hint="eastAsia"/>
          <w:lang w:eastAsia="ko-KR"/>
        </w:rPr>
        <w:t xml:space="preserve"> We also propose the corresponding text proposal in TP1 in Annex.</w:t>
      </w:r>
    </w:p>
    <w:p w14:paraId="0C4B140F" w14:textId="3989BE12" w:rsidR="00CB2096" w:rsidRPr="00146C41" w:rsidRDefault="00146C41" w:rsidP="00B0458A">
      <w:pPr>
        <w:rPr>
          <w:b/>
          <w:bCs/>
          <w:lang w:eastAsia="ko-KR"/>
        </w:rPr>
      </w:pPr>
      <w:r w:rsidRPr="00146C41">
        <w:rPr>
          <w:rFonts w:hint="eastAsia"/>
          <w:b/>
          <w:bCs/>
          <w:lang w:eastAsia="ko-KR"/>
        </w:rPr>
        <w:t xml:space="preserve">Proposal </w:t>
      </w:r>
      <w:r w:rsidR="00A23BA2">
        <w:rPr>
          <w:rFonts w:hint="eastAsia"/>
          <w:b/>
          <w:bCs/>
          <w:lang w:eastAsia="ko-KR"/>
        </w:rPr>
        <w:t>2</w:t>
      </w:r>
      <w:r w:rsidRPr="00146C41">
        <w:rPr>
          <w:rFonts w:hint="eastAsia"/>
          <w:b/>
          <w:bCs/>
          <w:lang w:eastAsia="ko-KR"/>
        </w:rPr>
        <w:t xml:space="preserve">. For LTM, </w:t>
      </w:r>
      <w:r w:rsidRPr="00146C41">
        <w:rPr>
          <w:rFonts w:eastAsiaTheme="minorEastAsia" w:hint="eastAsia"/>
          <w:b/>
          <w:bCs/>
          <w:lang w:eastAsia="ko-KR"/>
        </w:rPr>
        <w:t xml:space="preserve">the procedure 5.3.5.3 reflects that </w:t>
      </w:r>
      <w:r w:rsidRPr="00146C41">
        <w:rPr>
          <w:rFonts w:eastAsiaTheme="minorEastAsia"/>
          <w:b/>
          <w:bCs/>
          <w:lang w:eastAsia="ko-KR"/>
        </w:rPr>
        <w:t xml:space="preserve">UE uses the configured value for generating the </w:t>
      </w:r>
      <w:r w:rsidRPr="00146C41">
        <w:rPr>
          <w:rFonts w:eastAsiaTheme="minorEastAsia" w:hint="eastAsia"/>
          <w:b/>
          <w:bCs/>
          <w:lang w:eastAsia="ko-KR"/>
        </w:rPr>
        <w:t>secondary</w:t>
      </w:r>
      <w:r w:rsidRPr="00146C41">
        <w:rPr>
          <w:rFonts w:eastAsiaTheme="minorEastAsia"/>
          <w:b/>
          <w:bCs/>
          <w:lang w:eastAsia="ko-KR"/>
        </w:rPr>
        <w:t xml:space="preserve"> key when security key update is performed in MCG</w:t>
      </w:r>
      <w:r>
        <w:rPr>
          <w:rFonts w:eastAsiaTheme="minorEastAsia" w:hint="eastAsia"/>
          <w:b/>
          <w:bCs/>
          <w:lang w:eastAsia="ko-KR"/>
        </w:rPr>
        <w:t xml:space="preserve"> (i.e., TP1 in Annex)</w:t>
      </w:r>
      <w:r w:rsidRPr="00146C41">
        <w:rPr>
          <w:rFonts w:eastAsiaTheme="minorEastAsia"/>
          <w:b/>
          <w:bCs/>
          <w:lang w:eastAsia="ko-KR"/>
        </w:rPr>
        <w:t>.</w:t>
      </w:r>
    </w:p>
    <w:p w14:paraId="5F23D012" w14:textId="77777777" w:rsidR="00B17ECC" w:rsidRPr="00B17ECC" w:rsidRDefault="00B17ECC" w:rsidP="00B0458A">
      <w:pPr>
        <w:rPr>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7BC65C4E" w14:textId="3FFDCEF3" w:rsidR="00A23BA2" w:rsidRDefault="00D974AD" w:rsidP="00CE2047">
      <w:pPr>
        <w:rPr>
          <w:i/>
          <w:iCs/>
          <w:u w:val="single"/>
          <w:lang w:eastAsia="ko-KR"/>
        </w:rPr>
      </w:pPr>
      <w:r w:rsidRPr="000916B1">
        <w:rPr>
          <w:i/>
          <w:iCs/>
          <w:u w:val="single"/>
          <w:lang w:eastAsia="ko-KR"/>
        </w:rPr>
        <w:t>FFS how NW distinguish between CLTM and fast recovery after CLTM failure</w:t>
      </w:r>
    </w:p>
    <w:p w14:paraId="1C6F5B8C" w14:textId="652C0706" w:rsidR="00387FEE" w:rsidRPr="00BF1F22" w:rsidRDefault="00387FEE" w:rsidP="00387FEE">
      <w:pPr>
        <w:rPr>
          <w:b/>
          <w:bCs/>
          <w:lang w:eastAsia="ko-KR"/>
        </w:rPr>
      </w:pPr>
      <w:r w:rsidRPr="007D0C0B">
        <w:rPr>
          <w:rFonts w:hint="eastAsia"/>
          <w:b/>
          <w:bCs/>
          <w:lang w:eastAsia="ko-KR"/>
        </w:rPr>
        <w:t xml:space="preserve">Proposal 1. </w:t>
      </w:r>
      <w:r>
        <w:rPr>
          <w:rFonts w:hint="eastAsia"/>
          <w:b/>
          <w:bCs/>
          <w:lang w:eastAsia="ko-KR"/>
        </w:rPr>
        <w:t xml:space="preserve"> In order for</w:t>
      </w:r>
      <w:r w:rsidRPr="007D0C0B">
        <w:rPr>
          <w:b/>
          <w:bCs/>
          <w:lang w:eastAsia="ko-KR"/>
        </w:rPr>
        <w:t xml:space="preserve"> </w:t>
      </w:r>
      <w:r>
        <w:rPr>
          <w:rFonts w:hint="eastAsia"/>
          <w:b/>
          <w:bCs/>
          <w:lang w:eastAsia="ko-KR"/>
        </w:rPr>
        <w:t>network to</w:t>
      </w:r>
      <w:r w:rsidRPr="007D0C0B">
        <w:rPr>
          <w:b/>
          <w:bCs/>
          <w:lang w:eastAsia="ko-KR"/>
        </w:rPr>
        <w:t xml:space="preserve"> distinguish between CLTM and fast recovery after CLTM failure</w:t>
      </w:r>
      <w:r w:rsidRPr="007D0C0B">
        <w:rPr>
          <w:rFonts w:hint="eastAsia"/>
          <w:b/>
          <w:bCs/>
          <w:lang w:eastAsia="ko-KR"/>
        </w:rPr>
        <w:t xml:space="preserve">, </w:t>
      </w:r>
      <w:r w:rsidRPr="007D0C0B">
        <w:rPr>
          <w:b/>
          <w:bCs/>
        </w:rPr>
        <w:t>UE sends a goodbye message to the source cell before CLTM execution. Then, the source cell notifies the target cell of CLTM execution via e.g. Cell Switch Notification</w:t>
      </w:r>
      <w:r>
        <w:rPr>
          <w:rFonts w:hint="eastAsia"/>
          <w:b/>
          <w:bCs/>
          <w:lang w:eastAsia="ko-KR"/>
        </w:rPr>
        <w:t>.</w:t>
      </w:r>
    </w:p>
    <w:p w14:paraId="34620110" w14:textId="77777777" w:rsidR="007D0C0B" w:rsidRPr="00BF1F22" w:rsidRDefault="007D0C0B" w:rsidP="00CE2047">
      <w:pPr>
        <w:rPr>
          <w:lang w:eastAsia="ko-KR"/>
        </w:rPr>
      </w:pPr>
    </w:p>
    <w:p w14:paraId="1151B5BA" w14:textId="66A8FB87" w:rsidR="00A408FF" w:rsidRPr="00056615" w:rsidRDefault="002A3A88" w:rsidP="00CE2047">
      <w:pPr>
        <w:rPr>
          <w:i/>
          <w:iCs/>
          <w:u w:val="single"/>
          <w:lang w:eastAsia="ko-KR"/>
        </w:rPr>
      </w:pPr>
      <w:r w:rsidRPr="002A3A88">
        <w:rPr>
          <w:i/>
          <w:iCs/>
          <w:u w:val="single"/>
          <w:lang w:eastAsia="ko-KR"/>
        </w:rPr>
        <w:t>Secondary key update for inter-CU MCG LTM with DC</w:t>
      </w:r>
    </w:p>
    <w:p w14:paraId="4127CC70" w14:textId="77777777" w:rsidR="00DB46E6" w:rsidRPr="00DB46E6" w:rsidRDefault="00DB46E6" w:rsidP="00DB46E6">
      <w:pPr>
        <w:rPr>
          <w:rFonts w:eastAsiaTheme="minorEastAsia"/>
          <w:b/>
          <w:lang w:eastAsia="ko-KR"/>
        </w:rPr>
      </w:pPr>
      <w:r w:rsidRPr="00DB46E6">
        <w:rPr>
          <w:rFonts w:eastAsiaTheme="minorEastAsia" w:hint="eastAsia"/>
          <w:b/>
          <w:lang w:eastAsia="ko-KR"/>
        </w:rPr>
        <w:t>Observation 1.</w:t>
      </w:r>
      <w:r w:rsidRPr="00DB46E6">
        <w:rPr>
          <w:rFonts w:eastAsiaTheme="minorEastAsia"/>
          <w:b/>
          <w:lang w:eastAsia="ko-KR"/>
        </w:rPr>
        <w:t xml:space="preserve"> </w:t>
      </w:r>
      <w:r w:rsidRPr="00DB46E6">
        <w:rPr>
          <w:rFonts w:eastAsiaTheme="minorEastAsia" w:hint="eastAsia"/>
          <w:b/>
          <w:lang w:eastAsia="ko-KR"/>
        </w:rPr>
        <w:t>T</w:t>
      </w:r>
      <w:r w:rsidRPr="00DB46E6">
        <w:rPr>
          <w:rFonts w:eastAsiaTheme="minorEastAsia"/>
          <w:b/>
          <w:lang w:eastAsia="ko-KR"/>
        </w:rPr>
        <w:t>he secondary key change</w:t>
      </w:r>
      <w:r w:rsidRPr="00DB46E6">
        <w:rPr>
          <w:rFonts w:eastAsiaTheme="minorEastAsia" w:hint="eastAsia"/>
          <w:b/>
          <w:lang w:eastAsia="ko-KR"/>
        </w:rPr>
        <w:t xml:space="preserve"> at inter-CU MCG LTM cell switch with DC</w:t>
      </w:r>
      <w:r w:rsidRPr="00DB46E6">
        <w:rPr>
          <w:rFonts w:eastAsiaTheme="minorEastAsia"/>
          <w:b/>
          <w:lang w:eastAsia="ko-KR"/>
        </w:rPr>
        <w:t xml:space="preserve"> is </w:t>
      </w:r>
      <w:r w:rsidRPr="00DB46E6">
        <w:rPr>
          <w:rFonts w:eastAsiaTheme="minorEastAsia" w:hint="eastAsia"/>
          <w:b/>
          <w:lang w:eastAsia="ko-KR"/>
        </w:rPr>
        <w:t>not</w:t>
      </w:r>
      <w:r w:rsidRPr="00DB46E6">
        <w:rPr>
          <w:rFonts w:eastAsiaTheme="minorEastAsia"/>
          <w:b/>
          <w:lang w:eastAsia="ko-KR"/>
        </w:rPr>
        <w:t xml:space="preserve"> controlled by </w:t>
      </w:r>
      <w:r w:rsidRPr="00DB46E6">
        <w:rPr>
          <w:b/>
        </w:rPr>
        <w:t>ltm-NoSecurityChangeID-r19</w:t>
      </w:r>
      <w:r w:rsidRPr="00DB46E6">
        <w:rPr>
          <w:rFonts w:hint="eastAsia"/>
          <w:b/>
          <w:lang w:eastAsia="ko-KR"/>
        </w:rPr>
        <w:t>, but rather by whether or not the LTM candidate configuration includes sk-Counter</w:t>
      </w:r>
      <w:r w:rsidRPr="00DB46E6">
        <w:rPr>
          <w:rFonts w:eastAsiaTheme="minorEastAsia"/>
          <w:b/>
          <w:lang w:eastAsia="ko-KR"/>
        </w:rPr>
        <w:t>.</w:t>
      </w:r>
    </w:p>
    <w:p w14:paraId="0F882DD0" w14:textId="6D85CE3F" w:rsidR="002A3A88" w:rsidRPr="000629F1" w:rsidRDefault="002A3A88" w:rsidP="002A3A88">
      <w:pPr>
        <w:rPr>
          <w:lang w:val="en-US" w:eastAsia="ko-KR"/>
        </w:rPr>
      </w:pPr>
      <w:r w:rsidRPr="000629F1">
        <w:rPr>
          <w:rFonts w:hint="eastAsia"/>
          <w:b/>
          <w:lang w:eastAsia="ko-KR"/>
        </w:rPr>
        <w:t xml:space="preserve">Observation </w:t>
      </w:r>
      <w:r w:rsidR="00DB46E6">
        <w:rPr>
          <w:rFonts w:hint="eastAsia"/>
          <w:b/>
          <w:lang w:eastAsia="ko-KR"/>
        </w:rPr>
        <w:t>2</w:t>
      </w:r>
      <w:r w:rsidRPr="000629F1">
        <w:rPr>
          <w:rFonts w:hint="eastAsia"/>
          <w:b/>
          <w:lang w:eastAsia="ko-KR"/>
        </w:rPr>
        <w:t>. R</w:t>
      </w:r>
      <w:r w:rsidRPr="000629F1">
        <w:rPr>
          <w:b/>
          <w:lang w:eastAsia="ko-KR"/>
        </w:rPr>
        <w:t xml:space="preserve">edundant </w:t>
      </w:r>
      <w:r w:rsidR="00E17864">
        <w:rPr>
          <w:rFonts w:hint="eastAsia"/>
          <w:b/>
          <w:lang w:eastAsia="ko-KR"/>
        </w:rPr>
        <w:t>secondary key</w:t>
      </w:r>
      <w:r w:rsidRPr="000629F1">
        <w:rPr>
          <w:b/>
          <w:lang w:eastAsia="ko-KR"/>
        </w:rPr>
        <w:t xml:space="preserve"> update during subsequent intra-CU MCG LTM cell switches can result in redundant PDCP reestablishment at the PDCP entities associated with SN</w:t>
      </w:r>
      <w:r w:rsidRPr="000629F1">
        <w:rPr>
          <w:rFonts w:hint="eastAsia"/>
          <w:b/>
          <w:lang w:eastAsia="ko-KR"/>
        </w:rPr>
        <w:t xml:space="preserve"> and consequently data interruption can occur</w:t>
      </w:r>
      <w:r w:rsidRPr="000629F1">
        <w:rPr>
          <w:b/>
          <w:lang w:eastAsia="ko-KR"/>
        </w:rPr>
        <w:t>.</w:t>
      </w:r>
    </w:p>
    <w:p w14:paraId="76523A6F" w14:textId="6E68DC73" w:rsidR="002A3A88" w:rsidRPr="00146C41" w:rsidRDefault="002A3A88" w:rsidP="002A3A88">
      <w:pPr>
        <w:rPr>
          <w:b/>
          <w:bCs/>
          <w:lang w:eastAsia="ko-KR"/>
        </w:rPr>
      </w:pPr>
      <w:r w:rsidRPr="00146C41">
        <w:rPr>
          <w:rFonts w:hint="eastAsia"/>
          <w:b/>
          <w:bCs/>
          <w:lang w:eastAsia="ko-KR"/>
        </w:rPr>
        <w:t xml:space="preserve">Proposal </w:t>
      </w:r>
      <w:r w:rsidR="007D0C0B">
        <w:rPr>
          <w:rFonts w:hint="eastAsia"/>
          <w:b/>
          <w:bCs/>
          <w:lang w:eastAsia="ko-KR"/>
        </w:rPr>
        <w:t>2</w:t>
      </w:r>
      <w:r w:rsidRPr="00146C41">
        <w:rPr>
          <w:rFonts w:hint="eastAsia"/>
          <w:b/>
          <w:bCs/>
          <w:lang w:eastAsia="ko-KR"/>
        </w:rPr>
        <w:t xml:space="preserve">. For LTM, </w:t>
      </w:r>
      <w:r w:rsidRPr="00146C41">
        <w:rPr>
          <w:rFonts w:eastAsiaTheme="minorEastAsia" w:hint="eastAsia"/>
          <w:b/>
          <w:bCs/>
          <w:lang w:eastAsia="ko-KR"/>
        </w:rPr>
        <w:t xml:space="preserve">the procedure 5.3.5.3 reflects that </w:t>
      </w:r>
      <w:r w:rsidRPr="00146C41">
        <w:rPr>
          <w:rFonts w:eastAsiaTheme="minorEastAsia"/>
          <w:b/>
          <w:bCs/>
          <w:lang w:eastAsia="ko-KR"/>
        </w:rPr>
        <w:t xml:space="preserve">UE uses the configured value for generating the </w:t>
      </w:r>
      <w:r w:rsidRPr="00146C41">
        <w:rPr>
          <w:rFonts w:eastAsiaTheme="minorEastAsia" w:hint="eastAsia"/>
          <w:b/>
          <w:bCs/>
          <w:lang w:eastAsia="ko-KR"/>
        </w:rPr>
        <w:t>secondary</w:t>
      </w:r>
      <w:r w:rsidRPr="00146C41">
        <w:rPr>
          <w:rFonts w:eastAsiaTheme="minorEastAsia"/>
          <w:b/>
          <w:bCs/>
          <w:lang w:eastAsia="ko-KR"/>
        </w:rPr>
        <w:t xml:space="preserve"> key when security key update is performed in MCG</w:t>
      </w:r>
      <w:r>
        <w:rPr>
          <w:rFonts w:eastAsiaTheme="minorEastAsia" w:hint="eastAsia"/>
          <w:b/>
          <w:bCs/>
          <w:lang w:eastAsia="ko-KR"/>
        </w:rPr>
        <w:t xml:space="preserve"> (i.e., TP1 in Annex)</w:t>
      </w:r>
      <w:r w:rsidRPr="00146C41">
        <w:rPr>
          <w:rFonts w:eastAsiaTheme="minorEastAsia"/>
          <w:b/>
          <w:bCs/>
          <w:lang w:eastAsia="ko-KR"/>
        </w:rPr>
        <w:t>.</w:t>
      </w:r>
    </w:p>
    <w:p w14:paraId="2BBED0F2" w14:textId="77777777" w:rsidR="00C94366" w:rsidRPr="002A3A88" w:rsidRDefault="00C94366" w:rsidP="00CE2047">
      <w:pPr>
        <w:rPr>
          <w:b/>
          <w:lang w:eastAsia="ko-KR"/>
        </w:rPr>
      </w:pPr>
    </w:p>
    <w:p w14:paraId="120AA2DF" w14:textId="77777777" w:rsidR="008A009A" w:rsidRPr="00044C77" w:rsidRDefault="008A009A" w:rsidP="00DD565D">
      <w:pPr>
        <w:rPr>
          <w:rFonts w:eastAsiaTheme="minorEastAsia"/>
          <w:b/>
          <w:color w:val="FF0000"/>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5F6D1AB0" w14:textId="66B221EF" w:rsidR="00F40B50" w:rsidRDefault="00A80BF6" w:rsidP="00A80BF6">
      <w:pPr>
        <w:rPr>
          <w:lang w:eastAsia="ko-KR"/>
        </w:rPr>
      </w:pPr>
      <w:r w:rsidRPr="00970A3B">
        <w:rPr>
          <w:lang w:eastAsia="ko-KR"/>
        </w:rPr>
        <w:t>[</w:t>
      </w:r>
      <w:r>
        <w:rPr>
          <w:rFonts w:hint="eastAsia"/>
          <w:lang w:eastAsia="ko-KR"/>
        </w:rPr>
        <w:t>1</w:t>
      </w:r>
      <w:r w:rsidRPr="00970A3B">
        <w:rPr>
          <w:lang w:eastAsia="ko-KR"/>
        </w:rPr>
        <w:t>]</w:t>
      </w:r>
      <w:r w:rsidRPr="000D056B">
        <w:rPr>
          <w:rFonts w:hint="eastAsia"/>
          <w:lang w:eastAsia="ko-KR"/>
        </w:rPr>
        <w:t xml:space="preserve"> </w:t>
      </w:r>
      <w:r w:rsidR="002A3A88" w:rsidRPr="002A3A88">
        <w:rPr>
          <w:lang w:eastAsia="ko-KR"/>
        </w:rPr>
        <w:t>[POST130][110][MOB] RRC CR (Ericsson)</w:t>
      </w:r>
      <w:r w:rsidR="002A3A88" w:rsidRPr="002A3A88">
        <w:rPr>
          <w:rFonts w:eastAsiaTheme="minorEastAsia"/>
          <w:bCs/>
          <w:lang w:eastAsia="ko-KR"/>
        </w:rPr>
        <w:t xml:space="preserve"> Running RRC CR for mobility enhancements phase 4</w:t>
      </w:r>
    </w:p>
    <w:p w14:paraId="5B6DC52F" w14:textId="43BEA613" w:rsidR="00D80027" w:rsidRDefault="00D80027" w:rsidP="00D80027">
      <w:pPr>
        <w:pStyle w:val="1"/>
        <w:spacing w:line="300" w:lineRule="atLeast"/>
        <w:rPr>
          <w:rFonts w:eastAsia="맑은 고딕"/>
          <w:lang w:val="en-US" w:eastAsia="ko-KR"/>
        </w:rPr>
      </w:pPr>
      <w:r w:rsidRPr="00D80027">
        <w:rPr>
          <w:rFonts w:eastAsia="맑은 고딕" w:hint="eastAsia"/>
          <w:lang w:val="en-US" w:eastAsia="ko-KR"/>
        </w:rPr>
        <w:lastRenderedPageBreak/>
        <w:t>5. Annex</w:t>
      </w:r>
    </w:p>
    <w:p w14:paraId="09BF4CCA" w14:textId="2C27DABD" w:rsidR="00D80027" w:rsidRDefault="00D80027" w:rsidP="00D80027">
      <w:pPr>
        <w:pStyle w:val="2"/>
        <w:rPr>
          <w:lang w:val="en-US" w:eastAsia="ko-KR"/>
        </w:rPr>
      </w:pPr>
      <w:r>
        <w:rPr>
          <w:rFonts w:hint="eastAsia"/>
          <w:lang w:val="en-US" w:eastAsia="ko-KR"/>
        </w:rPr>
        <w:t>5.</w:t>
      </w:r>
      <w:r w:rsidR="00146C41">
        <w:rPr>
          <w:rFonts w:hint="eastAsia"/>
          <w:lang w:val="en-US" w:eastAsia="ko-KR"/>
        </w:rPr>
        <w:t>1</w:t>
      </w:r>
      <w:r>
        <w:rPr>
          <w:rFonts w:hint="eastAsia"/>
          <w:lang w:val="en-US" w:eastAsia="ko-KR"/>
        </w:rPr>
        <w:t>.</w:t>
      </w:r>
      <w:r>
        <w:rPr>
          <w:lang w:val="en-US" w:eastAsia="ko-KR"/>
        </w:rPr>
        <w:tab/>
      </w:r>
      <w:r>
        <w:rPr>
          <w:rFonts w:hint="eastAsia"/>
          <w:lang w:val="en-US" w:eastAsia="ko-KR"/>
        </w:rPr>
        <w:t>TP</w:t>
      </w:r>
      <w:r w:rsidR="00146C41">
        <w:rPr>
          <w:rFonts w:hint="eastAsia"/>
          <w:lang w:val="en-US" w:eastAsia="ko-KR"/>
        </w:rPr>
        <w:t>1</w:t>
      </w:r>
    </w:p>
    <w:p w14:paraId="5E627E07" w14:textId="77777777" w:rsidR="00D80027" w:rsidRDefault="00D80027" w:rsidP="00D80027">
      <w:pPr>
        <w:pStyle w:val="4"/>
        <w:rPr>
          <w:rFonts w:eastAsiaTheme="minorEastAsia"/>
          <w:lang w:eastAsia="ko-KR"/>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0389BBD3" w14:textId="77777777" w:rsidR="00D80027" w:rsidRPr="00F01462" w:rsidRDefault="00D80027" w:rsidP="00D80027">
      <w:pPr>
        <w:rPr>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55F739A2" w14:textId="77777777" w:rsidR="00D80027" w:rsidRDefault="00D80027">
      <w:pPr>
        <w:pStyle w:val="B1"/>
        <w:numPr>
          <w:ilvl w:val="0"/>
          <w:numId w:val="60"/>
        </w:numPr>
        <w:rPr>
          <w:ins w:id="3" w:author="LGE (Siyoung)" w:date="2025-05-05T14:34:00Z" w16du:dateUtc="2025-05-05T05:34:00Z"/>
        </w:rPr>
        <w:pPrChange w:id="4" w:author="LGE (Siyoung)" w:date="2025-05-05T14:34:00Z" w16du:dateUtc="2025-05-05T05:34:00Z">
          <w:pPr>
            <w:pStyle w:val="B1"/>
          </w:pPr>
        </w:pPrChange>
      </w:pPr>
      <w:del w:id="5" w:author="LGE (Siyoung)" w:date="2025-05-05T14:34:00Z" w16du:dateUtc="2025-05-05T05:34:00Z">
        <w:r w:rsidDel="001F4359">
          <w:delText>1&gt;</w:delText>
        </w:r>
        <w:r w:rsidDel="001F4359">
          <w:tab/>
        </w:r>
      </w:del>
      <w:r>
        <w:t xml:space="preserve">if the </w:t>
      </w:r>
      <w:r>
        <w:rPr>
          <w:i/>
        </w:rPr>
        <w:t>RRCReconfiguration</w:t>
      </w:r>
      <w:r>
        <w:t xml:space="preserve"> includes the </w:t>
      </w:r>
      <w:r>
        <w:rPr>
          <w:i/>
        </w:rPr>
        <w:t>sk-Counter</w:t>
      </w:r>
      <w:r>
        <w:t>:</w:t>
      </w:r>
    </w:p>
    <w:p w14:paraId="086AED99" w14:textId="77777777" w:rsidR="00D80027" w:rsidRPr="001F4359" w:rsidRDefault="00D80027" w:rsidP="00D80027">
      <w:pPr>
        <w:pStyle w:val="B2"/>
        <w:rPr>
          <w:ins w:id="6" w:author="LGE (Siyoung)" w:date="2025-05-05T14:34:00Z" w16du:dateUtc="2025-05-05T05:34:00Z"/>
        </w:rPr>
      </w:pPr>
      <w:ins w:id="7" w:author="LGE (Siyoung)" w:date="2025-05-05T14:34:00Z" w16du:dateUtc="2025-05-05T05:34:00Z">
        <w:r w:rsidRPr="001F4359">
          <w:rPr>
            <w:rFonts w:hint="eastAsia"/>
            <w:lang w:eastAsia="ko-KR"/>
          </w:rPr>
          <w:t>2&gt;</w:t>
        </w:r>
        <w:r w:rsidRPr="001F4359">
          <w:rPr>
            <w:lang w:eastAsia="ko-KR"/>
          </w:rPr>
          <w:tab/>
        </w:r>
        <w:r w:rsidRPr="001F4359">
          <w:t xml:space="preserve">if this </w:t>
        </w:r>
        <w:r w:rsidRPr="001F4359">
          <w:rPr>
            <w:i/>
            <w:iCs/>
          </w:rPr>
          <w:t>RRCReconfiguration</w:t>
        </w:r>
        <w:r w:rsidRPr="001F4359">
          <w:t xml:space="preserve"> message is applied due to an LTM cell switch execution procedure according to clause 5.3.5.18.6:</w:t>
        </w:r>
      </w:ins>
    </w:p>
    <w:p w14:paraId="0929AFB9" w14:textId="77777777" w:rsidR="00D80027" w:rsidRPr="001F4359" w:rsidRDefault="00D80027" w:rsidP="00D80027">
      <w:pPr>
        <w:pStyle w:val="B3"/>
        <w:rPr>
          <w:ins w:id="8" w:author="LGE (Siyoung)" w:date="2025-05-05T14:34:00Z" w16du:dateUtc="2025-05-05T05:34:00Z"/>
          <w:lang w:eastAsia="ko-KR"/>
        </w:rPr>
      </w:pPr>
      <w:ins w:id="9" w:author="LGE (Siyoung)" w:date="2025-05-05T14:34:00Z" w16du:dateUtc="2025-05-05T05:34:00Z">
        <w:r w:rsidRPr="001F4359">
          <w:rPr>
            <w:rFonts w:hint="eastAsia"/>
            <w:lang w:eastAsia="ko-KR"/>
          </w:rPr>
          <w:t>3&gt;</w:t>
        </w:r>
        <w:r w:rsidRPr="001F4359">
          <w:rPr>
            <w:lang w:eastAsia="ko-KR"/>
          </w:rPr>
          <w:tab/>
          <w:t xml:space="preserve">if the field </w:t>
        </w:r>
        <w:r w:rsidRPr="0086225D">
          <w:rPr>
            <w:i/>
            <w:iCs/>
            <w:lang w:eastAsia="ko-KR"/>
          </w:rPr>
          <w:t>ltm-NoSecurityChangeID</w:t>
        </w:r>
        <w:r w:rsidRPr="001F4359">
          <w:rPr>
            <w:lang w:eastAsia="ko-KR"/>
          </w:rPr>
          <w:t xml:space="preserve"> is configured for the </w:t>
        </w:r>
        <w:r w:rsidRPr="0086225D">
          <w:rPr>
            <w:i/>
            <w:iCs/>
            <w:lang w:eastAsia="ko-KR"/>
          </w:rPr>
          <w:t>LTM-Candidate</w:t>
        </w:r>
        <w:r w:rsidRPr="001F4359">
          <w:rPr>
            <w:lang w:eastAsia="ko-KR"/>
          </w:rPr>
          <w:t xml:space="preserve"> IE in </w:t>
        </w:r>
        <w:r w:rsidRPr="0086225D">
          <w:rPr>
            <w:i/>
            <w:iCs/>
            <w:lang w:eastAsia="ko-KR"/>
          </w:rPr>
          <w:t>ltm-Config</w:t>
        </w:r>
        <w:r w:rsidRPr="001F4359">
          <w:rPr>
            <w:lang w:eastAsia="ko-KR"/>
          </w:rPr>
          <w:t xml:space="preserve"> indicated by lower layers and if the UE does not have any value stored of </w:t>
        </w:r>
        <w:r w:rsidRPr="0086225D">
          <w:rPr>
            <w:i/>
            <w:iCs/>
            <w:lang w:eastAsia="ko-KR"/>
          </w:rPr>
          <w:t>ltm-ServingCellNoSecurityChangeID</w:t>
        </w:r>
        <w:r w:rsidRPr="001F4359">
          <w:rPr>
            <w:lang w:eastAsia="ko-KR"/>
          </w:rPr>
          <w:t xml:space="preserve"> within </w:t>
        </w:r>
        <w:r w:rsidRPr="0086225D">
          <w:rPr>
            <w:i/>
            <w:iCs/>
            <w:lang w:eastAsia="ko-KR"/>
          </w:rPr>
          <w:t>VarLTM-ServingCellNoSecurityChangeID</w:t>
        </w:r>
        <w:r w:rsidRPr="001F4359">
          <w:rPr>
            <w:lang w:eastAsia="ko-KR"/>
          </w:rPr>
          <w:t>; or</w:t>
        </w:r>
      </w:ins>
    </w:p>
    <w:p w14:paraId="1F46F4F8" w14:textId="77777777" w:rsidR="00D80027" w:rsidRPr="001F4359" w:rsidRDefault="00D80027" w:rsidP="00D80027">
      <w:pPr>
        <w:pStyle w:val="B3"/>
        <w:rPr>
          <w:ins w:id="10" w:author="LGE (Siyoung)" w:date="2025-05-05T14:34:00Z" w16du:dateUtc="2025-05-05T05:34:00Z"/>
          <w:lang w:eastAsia="ko-KR"/>
        </w:rPr>
      </w:pPr>
      <w:ins w:id="11" w:author="LGE (Siyoung)" w:date="2025-05-05T14:34:00Z" w16du:dateUtc="2025-05-05T05:34:00Z">
        <w:r w:rsidRPr="001F4359">
          <w:rPr>
            <w:rFonts w:hint="eastAsia"/>
            <w:lang w:eastAsia="ko-KR"/>
          </w:rPr>
          <w:t>3&gt;</w:t>
        </w:r>
        <w:r w:rsidRPr="001F4359">
          <w:rPr>
            <w:lang w:eastAsia="ko-KR"/>
          </w:rPr>
          <w:tab/>
          <w:t xml:space="preserve">if the value of field </w:t>
        </w:r>
        <w:r w:rsidRPr="007016EC">
          <w:rPr>
            <w:i/>
            <w:iCs/>
            <w:lang w:eastAsia="ko-KR"/>
          </w:rPr>
          <w:t>ltm-NoSecurityChangeID</w:t>
        </w:r>
        <w:r w:rsidRPr="001F4359">
          <w:rPr>
            <w:lang w:eastAsia="ko-KR"/>
          </w:rPr>
          <w:t xml:space="preserve"> contained within the </w:t>
        </w:r>
        <w:r w:rsidRPr="007016EC">
          <w:rPr>
            <w:i/>
            <w:iCs/>
            <w:lang w:eastAsia="ko-KR"/>
          </w:rPr>
          <w:t>LTM-Candidate IE</w:t>
        </w:r>
        <w:r w:rsidRPr="001F4359">
          <w:rPr>
            <w:lang w:eastAsia="ko-KR"/>
          </w:rPr>
          <w:t xml:space="preserve"> in </w:t>
        </w:r>
        <w:r w:rsidRPr="007016EC">
          <w:rPr>
            <w:i/>
            <w:iCs/>
            <w:lang w:eastAsia="ko-KR"/>
          </w:rPr>
          <w:t>ltm-Config</w:t>
        </w:r>
        <w:r w:rsidRPr="001F4359">
          <w:rPr>
            <w:lang w:eastAsia="ko-KR"/>
          </w:rPr>
          <w:t xml:space="preserve"> indicated by lower layers or for the selected cell in accordance with 5.3.7.3 is not equal to the value of </w:t>
        </w:r>
        <w:r w:rsidRPr="007016EC">
          <w:rPr>
            <w:i/>
            <w:iCs/>
            <w:lang w:eastAsia="ko-KR"/>
          </w:rPr>
          <w:t>ltm-ServingCellNoSecurityChangeID</w:t>
        </w:r>
        <w:r w:rsidRPr="001F4359">
          <w:rPr>
            <w:lang w:eastAsia="ko-KR"/>
          </w:rPr>
          <w:t xml:space="preserve"> within </w:t>
        </w:r>
        <w:r w:rsidRPr="007016EC">
          <w:rPr>
            <w:i/>
            <w:iCs/>
            <w:lang w:eastAsia="ko-KR"/>
          </w:rPr>
          <w:t>VarLTM-ServingCellNoSecurityChangeID</w:t>
        </w:r>
        <w:r w:rsidRPr="001F4359">
          <w:rPr>
            <w:lang w:eastAsia="ko-KR"/>
          </w:rPr>
          <w:t>:</w:t>
        </w:r>
      </w:ins>
    </w:p>
    <w:p w14:paraId="0030A0BE" w14:textId="77777777" w:rsidR="00D80027" w:rsidRPr="001F4359" w:rsidRDefault="00D80027" w:rsidP="00D80027">
      <w:pPr>
        <w:pStyle w:val="B4"/>
        <w:rPr>
          <w:ins w:id="12" w:author="LGE (Siyoung)" w:date="2025-05-05T14:34:00Z" w16du:dateUtc="2025-05-05T05:34:00Z"/>
        </w:rPr>
      </w:pPr>
      <w:ins w:id="13" w:author="LGE (Siyoung)" w:date="2025-05-05T14:34:00Z" w16du:dateUtc="2025-05-05T05:34:00Z">
        <w:r w:rsidRPr="001F4359">
          <w:rPr>
            <w:rFonts w:hint="eastAsia"/>
            <w:lang w:eastAsia="ko-KR"/>
          </w:rPr>
          <w:t>4&gt;</w:t>
        </w:r>
        <w:r w:rsidRPr="001F4359">
          <w:rPr>
            <w:lang w:eastAsia="ko-KR"/>
          </w:rPr>
          <w:tab/>
        </w:r>
        <w:r w:rsidRPr="001F4359">
          <w:t>if the LTM cell switch is triggered on the MCG:</w:t>
        </w:r>
      </w:ins>
    </w:p>
    <w:p w14:paraId="649359E9" w14:textId="77777777" w:rsidR="00D80027" w:rsidRPr="001F4359" w:rsidRDefault="00D80027" w:rsidP="00D80027">
      <w:pPr>
        <w:pStyle w:val="B4"/>
        <w:ind w:leftChars="724" w:left="1732"/>
        <w:rPr>
          <w:ins w:id="14" w:author="LGE (Siyoung)" w:date="2025-05-05T14:34:00Z" w16du:dateUtc="2025-05-05T05:34:00Z"/>
          <w:lang w:eastAsia="ko-KR"/>
        </w:rPr>
      </w:pPr>
      <w:ins w:id="15" w:author="LGE (Siyoung)" w:date="2025-05-05T14:34:00Z" w16du:dateUtc="2025-05-05T05:34:00Z">
        <w:r w:rsidRPr="001F4359">
          <w:rPr>
            <w:lang w:eastAsia="ko-KR"/>
          </w:rPr>
          <w:t>5&gt;</w:t>
        </w:r>
        <w:r w:rsidRPr="001F4359">
          <w:rPr>
            <w:lang w:eastAsia="ko-KR"/>
          </w:rPr>
          <w:tab/>
          <w:t xml:space="preserve">if the </w:t>
        </w:r>
        <w:r w:rsidRPr="007016EC">
          <w:rPr>
            <w:i/>
            <w:iCs/>
            <w:lang w:eastAsia="ko-KR"/>
          </w:rPr>
          <w:t>LTM-Candidate</w:t>
        </w:r>
        <w:r w:rsidRPr="001F4359">
          <w:rPr>
            <w:lang w:eastAsia="ko-KR"/>
          </w:rPr>
          <w:t xml:space="preserve"> IE indicated by lower layers does not include an </w:t>
        </w:r>
        <w:r w:rsidRPr="007016EC">
          <w:rPr>
            <w:i/>
            <w:iCs/>
            <w:lang w:eastAsia="ko-KR"/>
          </w:rPr>
          <w:t>mrdc-SecondaryCellGroupConfig</w:t>
        </w:r>
        <w:r w:rsidRPr="001F4359">
          <w:rPr>
            <w:lang w:eastAsia="ko-KR"/>
          </w:rPr>
          <w:t xml:space="preserve"> set to release:</w:t>
        </w:r>
      </w:ins>
    </w:p>
    <w:p w14:paraId="03ED2507" w14:textId="77777777" w:rsidR="00D80027" w:rsidRPr="001F4359" w:rsidRDefault="00D80027" w:rsidP="00D80027">
      <w:pPr>
        <w:pStyle w:val="B4"/>
        <w:ind w:leftChars="866" w:left="2016"/>
        <w:rPr>
          <w:ins w:id="16" w:author="LGE (Siyoung)" w:date="2025-05-05T14:34:00Z" w16du:dateUtc="2025-05-05T05:34:00Z"/>
          <w:lang w:eastAsia="ko-KR"/>
        </w:rPr>
      </w:pPr>
      <w:ins w:id="17" w:author="LGE (Siyoung)" w:date="2025-05-05T14:34:00Z" w16du:dateUtc="2025-05-05T05:34:00Z">
        <w:r w:rsidRPr="001F4359">
          <w:rPr>
            <w:rFonts w:hint="eastAsia"/>
            <w:lang w:eastAsia="ko-KR"/>
          </w:rPr>
          <w:t>6&gt;</w:t>
        </w:r>
        <w:r w:rsidRPr="001F4359">
          <w:rPr>
            <w:lang w:eastAsia="ko-KR"/>
          </w:rPr>
          <w:tab/>
        </w:r>
        <w:r w:rsidRPr="001F4359">
          <w:t>perform security key update procedure as specified in 5.3.5.7;</w:t>
        </w:r>
      </w:ins>
    </w:p>
    <w:p w14:paraId="3BB23630" w14:textId="77777777" w:rsidR="00D80027" w:rsidRDefault="00D80027">
      <w:pPr>
        <w:pStyle w:val="B2"/>
        <w:rPr>
          <w:lang w:eastAsia="ko-KR"/>
        </w:rPr>
        <w:pPrChange w:id="18" w:author="LGE (Siyoung)" w:date="2025-05-05T14:34:00Z" w16du:dateUtc="2025-05-05T05:34:00Z">
          <w:pPr>
            <w:pStyle w:val="B1"/>
          </w:pPr>
        </w:pPrChange>
      </w:pPr>
      <w:ins w:id="19" w:author="LGE (Siyoung)" w:date="2025-05-05T14:34:00Z" w16du:dateUtc="2025-05-05T05:34:00Z">
        <w:r w:rsidRPr="001F4359">
          <w:rPr>
            <w:rFonts w:hint="eastAsia"/>
            <w:lang w:eastAsia="ko-KR"/>
          </w:rPr>
          <w:t>2&gt;</w:t>
        </w:r>
        <w:r w:rsidRPr="001F4359">
          <w:rPr>
            <w:lang w:eastAsia="ko-KR"/>
          </w:rPr>
          <w:tab/>
        </w:r>
        <w:r w:rsidRPr="001F4359">
          <w:rPr>
            <w:rFonts w:hint="eastAsia"/>
            <w:lang w:eastAsia="ko-KR"/>
          </w:rPr>
          <w:t>else:</w:t>
        </w:r>
      </w:ins>
    </w:p>
    <w:p w14:paraId="3ED5B591" w14:textId="77777777" w:rsidR="00D80027" w:rsidRDefault="00D80027">
      <w:pPr>
        <w:pStyle w:val="B3"/>
        <w:pPrChange w:id="20" w:author="LGE (Siyoung)" w:date="2025-05-05T14:34:00Z" w16du:dateUtc="2025-05-05T05:34:00Z">
          <w:pPr>
            <w:pStyle w:val="B2"/>
          </w:pPr>
        </w:pPrChange>
      </w:pPr>
      <w:del w:id="21" w:author="LGE (Siyoung)" w:date="2025-05-05T14:34:00Z" w16du:dateUtc="2025-05-05T05:34:00Z">
        <w:r w:rsidDel="001F4359">
          <w:rPr>
            <w:rFonts w:hint="eastAsia"/>
            <w:lang w:eastAsia="ko-KR"/>
          </w:rPr>
          <w:delText>2</w:delText>
        </w:r>
      </w:del>
      <w:ins w:id="22" w:author="LGE (Siyoung)" w:date="2025-05-05T14:34:00Z" w16du:dateUtc="2025-05-05T05:34:00Z">
        <w:r>
          <w:rPr>
            <w:rFonts w:hint="eastAsia"/>
            <w:lang w:eastAsia="ko-KR"/>
          </w:rPr>
          <w:t>3</w:t>
        </w:r>
      </w:ins>
      <w:r>
        <w:t>&gt;</w:t>
      </w:r>
      <w:r>
        <w:tab/>
        <w:t>perform security key update procedure as specified in 5.3.5.7;</w:t>
      </w:r>
    </w:p>
    <w:p w14:paraId="430C129F" w14:textId="27A34542" w:rsidR="00D80027" w:rsidRDefault="00D80027" w:rsidP="00D80027">
      <w:pPr>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32C61755" w14:textId="77777777" w:rsidR="00C87EE8" w:rsidRPr="00C87EE8" w:rsidRDefault="00C87EE8" w:rsidP="002A3A88">
      <w:pPr>
        <w:pStyle w:val="2"/>
        <w:ind w:left="0" w:firstLine="0"/>
        <w:rPr>
          <w:lang w:eastAsia="ko-KR"/>
        </w:rPr>
      </w:pPr>
    </w:p>
    <w:sectPr w:rsidR="00C87EE8" w:rsidRPr="00C87EE8" w:rsidSect="005E3702">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1749" w14:textId="77777777" w:rsidR="00D477E2" w:rsidRDefault="00D477E2">
      <w:pPr>
        <w:pStyle w:val="1"/>
      </w:pPr>
      <w:r>
        <w:separator/>
      </w:r>
    </w:p>
  </w:endnote>
  <w:endnote w:type="continuationSeparator" w:id="0">
    <w:p w14:paraId="4A7F91C9" w14:textId="77777777" w:rsidR="00D477E2" w:rsidRDefault="00D477E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sig w:usb0="00000000" w:usb1="00000000"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871A" w14:textId="77777777" w:rsidR="00D477E2" w:rsidRDefault="00D477E2">
      <w:pPr>
        <w:pStyle w:val="1"/>
      </w:pPr>
      <w:r>
        <w:separator/>
      </w:r>
    </w:p>
  </w:footnote>
  <w:footnote w:type="continuationSeparator" w:id="0">
    <w:p w14:paraId="6DCA0F7F" w14:textId="77777777" w:rsidR="00D477E2" w:rsidRDefault="00D477E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526"/>
    <w:multiLevelType w:val="hybridMultilevel"/>
    <w:tmpl w:val="C1A09E3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AC033D"/>
    <w:multiLevelType w:val="hybridMultilevel"/>
    <w:tmpl w:val="B0F2CE94"/>
    <w:lvl w:ilvl="0" w:tplc="94EEF30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3253658"/>
    <w:multiLevelType w:val="hybridMultilevel"/>
    <w:tmpl w:val="FF9A3A0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F743F4"/>
    <w:multiLevelType w:val="hybridMultilevel"/>
    <w:tmpl w:val="6B1EBD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F317FA"/>
    <w:multiLevelType w:val="hybridMultilevel"/>
    <w:tmpl w:val="23F4960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C6849F7"/>
    <w:multiLevelType w:val="hybridMultilevel"/>
    <w:tmpl w:val="D65E7CDE"/>
    <w:lvl w:ilvl="0" w:tplc="9F5E636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0086D9A"/>
    <w:multiLevelType w:val="hybridMultilevel"/>
    <w:tmpl w:val="1818D400"/>
    <w:lvl w:ilvl="0" w:tplc="FFFFFFFF">
      <w:start w:val="1"/>
      <w:numFmt w:val="decimal"/>
      <w:lvlText w:val="%1&gt;"/>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2356AF3"/>
    <w:multiLevelType w:val="hybridMultilevel"/>
    <w:tmpl w:val="91AE46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15:restartNumberingAfterBreak="0">
    <w:nsid w:val="37A86643"/>
    <w:multiLevelType w:val="hybridMultilevel"/>
    <w:tmpl w:val="DE5632D4"/>
    <w:lvl w:ilvl="0" w:tplc="1D243730">
      <w:start w:val="9"/>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5" w15:restartNumberingAfterBreak="0">
    <w:nsid w:val="3BE46B94"/>
    <w:multiLevelType w:val="hybridMultilevel"/>
    <w:tmpl w:val="2E0CCF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DD83CE1"/>
    <w:multiLevelType w:val="hybridMultilevel"/>
    <w:tmpl w:val="622A69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A56D4C"/>
    <w:multiLevelType w:val="hybridMultilevel"/>
    <w:tmpl w:val="1818D400"/>
    <w:lvl w:ilvl="0" w:tplc="327AE79E">
      <w:start w:val="1"/>
      <w:numFmt w:val="decimal"/>
      <w:lvlText w:val="%1&gt;"/>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2A559A5"/>
    <w:multiLevelType w:val="hybridMultilevel"/>
    <w:tmpl w:val="D3C495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3E66355"/>
    <w:multiLevelType w:val="hybridMultilevel"/>
    <w:tmpl w:val="DC7ACA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E64300A"/>
    <w:multiLevelType w:val="hybridMultilevel"/>
    <w:tmpl w:val="1BFC02D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1"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3" w15:restartNumberingAfterBreak="0">
    <w:nsid w:val="71DF3F88"/>
    <w:multiLevelType w:val="hybridMultilevel"/>
    <w:tmpl w:val="0E3C7E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A4035F7"/>
    <w:multiLevelType w:val="hybridMultilevel"/>
    <w:tmpl w:val="0FE424DC"/>
    <w:lvl w:ilvl="0" w:tplc="09E87B70">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7C0E0776"/>
    <w:multiLevelType w:val="multilevel"/>
    <w:tmpl w:val="BF7A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A422EF"/>
    <w:multiLevelType w:val="hybridMultilevel"/>
    <w:tmpl w:val="80BC0DD0"/>
    <w:lvl w:ilvl="0" w:tplc="AEC432A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31"/>
  </w:num>
  <w:num w:numId="2" w16cid:durableId="1058237951">
    <w:abstractNumId w:val="5"/>
  </w:num>
  <w:num w:numId="3" w16cid:durableId="808060574">
    <w:abstractNumId w:val="34"/>
  </w:num>
  <w:num w:numId="4" w16cid:durableId="1649628717">
    <w:abstractNumId w:val="63"/>
  </w:num>
  <w:num w:numId="5" w16cid:durableId="118687410">
    <w:abstractNumId w:val="36"/>
  </w:num>
  <w:num w:numId="6" w16cid:durableId="1480883097">
    <w:abstractNumId w:val="59"/>
  </w:num>
  <w:num w:numId="7" w16cid:durableId="907038733">
    <w:abstractNumId w:val="24"/>
  </w:num>
  <w:num w:numId="8" w16cid:durableId="110977635">
    <w:abstractNumId w:val="47"/>
  </w:num>
  <w:num w:numId="9" w16cid:durableId="1625038950">
    <w:abstractNumId w:val="52"/>
  </w:num>
  <w:num w:numId="10" w16cid:durableId="1611476122">
    <w:abstractNumId w:val="18"/>
  </w:num>
  <w:num w:numId="11" w16cid:durableId="2103721737">
    <w:abstractNumId w:val="49"/>
  </w:num>
  <w:num w:numId="12" w16cid:durableId="1721705371">
    <w:abstractNumId w:val="54"/>
  </w:num>
  <w:num w:numId="13" w16cid:durableId="582227491">
    <w:abstractNumId w:val="46"/>
  </w:num>
  <w:num w:numId="14" w16cid:durableId="1521047481">
    <w:abstractNumId w:val="4"/>
  </w:num>
  <w:num w:numId="15" w16cid:durableId="338627535">
    <w:abstractNumId w:val="11"/>
  </w:num>
  <w:num w:numId="16" w16cid:durableId="280957841">
    <w:abstractNumId w:val="43"/>
  </w:num>
  <w:num w:numId="17" w16cid:durableId="626736374">
    <w:abstractNumId w:val="20"/>
  </w:num>
  <w:num w:numId="18" w16cid:durableId="824008806">
    <w:abstractNumId w:val="55"/>
  </w:num>
  <w:num w:numId="19" w16cid:durableId="153188285">
    <w:abstractNumId w:val="32"/>
  </w:num>
  <w:num w:numId="20" w16cid:durableId="777330864">
    <w:abstractNumId w:val="30"/>
  </w:num>
  <w:num w:numId="21" w16cid:durableId="1751265943">
    <w:abstractNumId w:val="7"/>
  </w:num>
  <w:num w:numId="22" w16cid:durableId="2105103996">
    <w:abstractNumId w:val="21"/>
  </w:num>
  <w:num w:numId="23" w16cid:durableId="594048870">
    <w:abstractNumId w:val="29"/>
  </w:num>
  <w:num w:numId="24" w16cid:durableId="254442391">
    <w:abstractNumId w:val="2"/>
  </w:num>
  <w:num w:numId="25" w16cid:durableId="998774032">
    <w:abstractNumId w:val="33"/>
  </w:num>
  <w:num w:numId="26" w16cid:durableId="431048048">
    <w:abstractNumId w:val="3"/>
  </w:num>
  <w:num w:numId="27" w16cid:durableId="886378367">
    <w:abstractNumId w:val="57"/>
  </w:num>
  <w:num w:numId="28" w16cid:durableId="201333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4184242">
    <w:abstractNumId w:val="28"/>
  </w:num>
  <w:num w:numId="30" w16cid:durableId="1211961585">
    <w:abstractNumId w:val="13"/>
  </w:num>
  <w:num w:numId="31" w16cid:durableId="1933003779">
    <w:abstractNumId w:val="40"/>
  </w:num>
  <w:num w:numId="32" w16cid:durableId="1616866670">
    <w:abstractNumId w:val="42"/>
  </w:num>
  <w:num w:numId="33" w16cid:durableId="1789469396">
    <w:abstractNumId w:val="17"/>
  </w:num>
  <w:num w:numId="34" w16cid:durableId="217086931">
    <w:abstractNumId w:val="45"/>
  </w:num>
  <w:num w:numId="35" w16cid:durableId="1887834878">
    <w:abstractNumId w:val="56"/>
  </w:num>
  <w:num w:numId="36" w16cid:durableId="812869874">
    <w:abstractNumId w:val="51"/>
  </w:num>
  <w:num w:numId="37" w16cid:durableId="1144153143">
    <w:abstractNumId w:val="44"/>
  </w:num>
  <w:num w:numId="38" w16cid:durableId="1804809007">
    <w:abstractNumId w:val="41"/>
  </w:num>
  <w:num w:numId="39" w16cid:durableId="509881499">
    <w:abstractNumId w:val="39"/>
  </w:num>
  <w:num w:numId="40" w16cid:durableId="243105115">
    <w:abstractNumId w:val="6"/>
  </w:num>
  <w:num w:numId="41" w16cid:durableId="1966230423">
    <w:abstractNumId w:val="58"/>
  </w:num>
  <w:num w:numId="42" w16cid:durableId="1343893311">
    <w:abstractNumId w:val="27"/>
  </w:num>
  <w:num w:numId="43" w16cid:durableId="1129280434">
    <w:abstractNumId w:val="14"/>
  </w:num>
  <w:num w:numId="44" w16cid:durableId="1500850824">
    <w:abstractNumId w:val="18"/>
  </w:num>
  <w:num w:numId="45" w16cid:durableId="952976226">
    <w:abstractNumId w:val="37"/>
  </w:num>
  <w:num w:numId="46" w16cid:durableId="2066296455">
    <w:abstractNumId w:val="19"/>
  </w:num>
  <w:num w:numId="47" w16cid:durableId="1853570087">
    <w:abstractNumId w:val="38"/>
  </w:num>
  <w:num w:numId="48" w16cid:durableId="1100756908">
    <w:abstractNumId w:val="16"/>
  </w:num>
  <w:num w:numId="49" w16cid:durableId="2059086715">
    <w:abstractNumId w:val="0"/>
  </w:num>
  <w:num w:numId="50" w16cid:durableId="218445279">
    <w:abstractNumId w:val="48"/>
  </w:num>
  <w:num w:numId="51" w16cid:durableId="1815639765">
    <w:abstractNumId w:val="26"/>
  </w:num>
  <w:num w:numId="52" w16cid:durableId="1583677989">
    <w:abstractNumId w:val="53"/>
  </w:num>
  <w:num w:numId="53" w16cid:durableId="1463841072">
    <w:abstractNumId w:val="23"/>
  </w:num>
  <w:num w:numId="54" w16cid:durableId="189539043">
    <w:abstractNumId w:val="50"/>
  </w:num>
  <w:num w:numId="55" w16cid:durableId="716708499">
    <w:abstractNumId w:val="25"/>
  </w:num>
  <w:num w:numId="56" w16cid:durableId="1296789908">
    <w:abstractNumId w:val="10"/>
  </w:num>
  <w:num w:numId="57" w16cid:durableId="66611496">
    <w:abstractNumId w:val="9"/>
  </w:num>
  <w:num w:numId="58" w16cid:durableId="1265068117">
    <w:abstractNumId w:val="12"/>
  </w:num>
  <w:num w:numId="59" w16cid:durableId="2087800410">
    <w:abstractNumId w:val="35"/>
  </w:num>
  <w:num w:numId="60" w16cid:durableId="1917861943">
    <w:abstractNumId w:val="15"/>
  </w:num>
  <w:num w:numId="61" w16cid:durableId="1626154980">
    <w:abstractNumId w:val="8"/>
  </w:num>
  <w:num w:numId="62" w16cid:durableId="887766163">
    <w:abstractNumId w:val="60"/>
  </w:num>
  <w:num w:numId="63" w16cid:durableId="1656956091">
    <w:abstractNumId w:val="1"/>
  </w:num>
  <w:num w:numId="64" w16cid:durableId="1906139345">
    <w:abstractNumId w:val="61"/>
  </w:num>
  <w:num w:numId="65" w16cid:durableId="1300921313">
    <w:abstractNumId w:val="52"/>
  </w:num>
  <w:num w:numId="66" w16cid:durableId="733236924">
    <w:abstractNumId w:val="6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Siyoung)">
    <w15:presenceInfo w15:providerId="None" w15:userId="LGE (Si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4D55"/>
    <w:rsid w:val="00006038"/>
    <w:rsid w:val="00006D7D"/>
    <w:rsid w:val="000113DC"/>
    <w:rsid w:val="000116A1"/>
    <w:rsid w:val="000116C3"/>
    <w:rsid w:val="000132D4"/>
    <w:rsid w:val="00013D3F"/>
    <w:rsid w:val="000158F2"/>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A4D"/>
    <w:rsid w:val="00032D7D"/>
    <w:rsid w:val="00035678"/>
    <w:rsid w:val="00035A25"/>
    <w:rsid w:val="00037BC6"/>
    <w:rsid w:val="000406C3"/>
    <w:rsid w:val="00040E4B"/>
    <w:rsid w:val="00040ED6"/>
    <w:rsid w:val="00041209"/>
    <w:rsid w:val="0004133C"/>
    <w:rsid w:val="000419AE"/>
    <w:rsid w:val="00041A0A"/>
    <w:rsid w:val="00041ABE"/>
    <w:rsid w:val="0004226B"/>
    <w:rsid w:val="0004264D"/>
    <w:rsid w:val="00042A2B"/>
    <w:rsid w:val="0004360C"/>
    <w:rsid w:val="00043B38"/>
    <w:rsid w:val="00043E82"/>
    <w:rsid w:val="00044063"/>
    <w:rsid w:val="00044433"/>
    <w:rsid w:val="00044C77"/>
    <w:rsid w:val="00045C76"/>
    <w:rsid w:val="000468DC"/>
    <w:rsid w:val="00047285"/>
    <w:rsid w:val="00047A6A"/>
    <w:rsid w:val="00050D56"/>
    <w:rsid w:val="00051420"/>
    <w:rsid w:val="00051BFD"/>
    <w:rsid w:val="000532C8"/>
    <w:rsid w:val="00053333"/>
    <w:rsid w:val="00056086"/>
    <w:rsid w:val="000564A6"/>
    <w:rsid w:val="00056615"/>
    <w:rsid w:val="00056D6E"/>
    <w:rsid w:val="000610C2"/>
    <w:rsid w:val="00062388"/>
    <w:rsid w:val="000628BD"/>
    <w:rsid w:val="000629F1"/>
    <w:rsid w:val="00063E04"/>
    <w:rsid w:val="00064993"/>
    <w:rsid w:val="0006537A"/>
    <w:rsid w:val="00066125"/>
    <w:rsid w:val="00066180"/>
    <w:rsid w:val="00067059"/>
    <w:rsid w:val="00072182"/>
    <w:rsid w:val="00072C71"/>
    <w:rsid w:val="00073547"/>
    <w:rsid w:val="000735CD"/>
    <w:rsid w:val="000752DA"/>
    <w:rsid w:val="00080C2D"/>
    <w:rsid w:val="00084233"/>
    <w:rsid w:val="00087967"/>
    <w:rsid w:val="00091019"/>
    <w:rsid w:val="000914E4"/>
    <w:rsid w:val="000916B1"/>
    <w:rsid w:val="00092672"/>
    <w:rsid w:val="00093307"/>
    <w:rsid w:val="00096018"/>
    <w:rsid w:val="00096D15"/>
    <w:rsid w:val="000A14C8"/>
    <w:rsid w:val="000A1DAA"/>
    <w:rsid w:val="000A25A4"/>
    <w:rsid w:val="000A29B2"/>
    <w:rsid w:val="000A5405"/>
    <w:rsid w:val="000A7FEA"/>
    <w:rsid w:val="000B0D9A"/>
    <w:rsid w:val="000B1466"/>
    <w:rsid w:val="000B1CEB"/>
    <w:rsid w:val="000B21EE"/>
    <w:rsid w:val="000B2FC8"/>
    <w:rsid w:val="000B34F6"/>
    <w:rsid w:val="000B4294"/>
    <w:rsid w:val="000B5656"/>
    <w:rsid w:val="000B5C1D"/>
    <w:rsid w:val="000B5D40"/>
    <w:rsid w:val="000B69B3"/>
    <w:rsid w:val="000B78A6"/>
    <w:rsid w:val="000C0CE9"/>
    <w:rsid w:val="000C1100"/>
    <w:rsid w:val="000C1B2F"/>
    <w:rsid w:val="000C4BA1"/>
    <w:rsid w:val="000C5E98"/>
    <w:rsid w:val="000D056B"/>
    <w:rsid w:val="000D1B87"/>
    <w:rsid w:val="000D3B28"/>
    <w:rsid w:val="000D436E"/>
    <w:rsid w:val="000D4489"/>
    <w:rsid w:val="000D6804"/>
    <w:rsid w:val="000D73A0"/>
    <w:rsid w:val="000E0BD1"/>
    <w:rsid w:val="000E19FD"/>
    <w:rsid w:val="000E2453"/>
    <w:rsid w:val="000E439B"/>
    <w:rsid w:val="000E5326"/>
    <w:rsid w:val="000E55BD"/>
    <w:rsid w:val="000E6489"/>
    <w:rsid w:val="000E6E01"/>
    <w:rsid w:val="000E7C66"/>
    <w:rsid w:val="000F056D"/>
    <w:rsid w:val="000F1218"/>
    <w:rsid w:val="000F205F"/>
    <w:rsid w:val="000F2F5A"/>
    <w:rsid w:val="000F3226"/>
    <w:rsid w:val="000F354C"/>
    <w:rsid w:val="000F3B91"/>
    <w:rsid w:val="000F43AA"/>
    <w:rsid w:val="000F4F3A"/>
    <w:rsid w:val="000F6B72"/>
    <w:rsid w:val="000F73C0"/>
    <w:rsid w:val="001017DB"/>
    <w:rsid w:val="00101C72"/>
    <w:rsid w:val="001020BB"/>
    <w:rsid w:val="00102979"/>
    <w:rsid w:val="00102B17"/>
    <w:rsid w:val="00103681"/>
    <w:rsid w:val="00103E65"/>
    <w:rsid w:val="00103F25"/>
    <w:rsid w:val="00104D38"/>
    <w:rsid w:val="0010674C"/>
    <w:rsid w:val="00107128"/>
    <w:rsid w:val="00107331"/>
    <w:rsid w:val="0011070A"/>
    <w:rsid w:val="0011125A"/>
    <w:rsid w:val="001121CC"/>
    <w:rsid w:val="0011284B"/>
    <w:rsid w:val="00113D11"/>
    <w:rsid w:val="001152A1"/>
    <w:rsid w:val="0011537B"/>
    <w:rsid w:val="00116EA1"/>
    <w:rsid w:val="0011775B"/>
    <w:rsid w:val="00120296"/>
    <w:rsid w:val="0012099A"/>
    <w:rsid w:val="00120D09"/>
    <w:rsid w:val="00122082"/>
    <w:rsid w:val="001241F9"/>
    <w:rsid w:val="00124281"/>
    <w:rsid w:val="00127000"/>
    <w:rsid w:val="00127006"/>
    <w:rsid w:val="00127740"/>
    <w:rsid w:val="001304A7"/>
    <w:rsid w:val="00132694"/>
    <w:rsid w:val="00132CAB"/>
    <w:rsid w:val="00134320"/>
    <w:rsid w:val="00135336"/>
    <w:rsid w:val="00135A7C"/>
    <w:rsid w:val="00135A82"/>
    <w:rsid w:val="0013702F"/>
    <w:rsid w:val="00140076"/>
    <w:rsid w:val="00140475"/>
    <w:rsid w:val="0014183E"/>
    <w:rsid w:val="00141C24"/>
    <w:rsid w:val="00144CEF"/>
    <w:rsid w:val="001468A6"/>
    <w:rsid w:val="00146BE6"/>
    <w:rsid w:val="00146C41"/>
    <w:rsid w:val="0015187D"/>
    <w:rsid w:val="00151E10"/>
    <w:rsid w:val="00152DDD"/>
    <w:rsid w:val="001551A7"/>
    <w:rsid w:val="00155D62"/>
    <w:rsid w:val="001568FE"/>
    <w:rsid w:val="00156AF5"/>
    <w:rsid w:val="001573D0"/>
    <w:rsid w:val="00161265"/>
    <w:rsid w:val="00161548"/>
    <w:rsid w:val="00162056"/>
    <w:rsid w:val="00162317"/>
    <w:rsid w:val="00162B93"/>
    <w:rsid w:val="00162D6F"/>
    <w:rsid w:val="00163103"/>
    <w:rsid w:val="001638D0"/>
    <w:rsid w:val="001641BF"/>
    <w:rsid w:val="001642FD"/>
    <w:rsid w:val="001651DD"/>
    <w:rsid w:val="00167C48"/>
    <w:rsid w:val="001713A4"/>
    <w:rsid w:val="00171AA9"/>
    <w:rsid w:val="001738EE"/>
    <w:rsid w:val="00173BF6"/>
    <w:rsid w:val="00174224"/>
    <w:rsid w:val="0017443E"/>
    <w:rsid w:val="001773DC"/>
    <w:rsid w:val="00177990"/>
    <w:rsid w:val="00181491"/>
    <w:rsid w:val="001821D4"/>
    <w:rsid w:val="001828D3"/>
    <w:rsid w:val="00182BE8"/>
    <w:rsid w:val="001844D9"/>
    <w:rsid w:val="00185E1E"/>
    <w:rsid w:val="00186336"/>
    <w:rsid w:val="001865DD"/>
    <w:rsid w:val="00187307"/>
    <w:rsid w:val="001877D6"/>
    <w:rsid w:val="00190F8C"/>
    <w:rsid w:val="0019126F"/>
    <w:rsid w:val="00191354"/>
    <w:rsid w:val="001917EF"/>
    <w:rsid w:val="00191EDD"/>
    <w:rsid w:val="001927B8"/>
    <w:rsid w:val="00192B38"/>
    <w:rsid w:val="00192E0F"/>
    <w:rsid w:val="00192F4A"/>
    <w:rsid w:val="001944E1"/>
    <w:rsid w:val="001948DE"/>
    <w:rsid w:val="00194F51"/>
    <w:rsid w:val="00196783"/>
    <w:rsid w:val="001974D2"/>
    <w:rsid w:val="00197809"/>
    <w:rsid w:val="001A060A"/>
    <w:rsid w:val="001A1677"/>
    <w:rsid w:val="001A183C"/>
    <w:rsid w:val="001A2965"/>
    <w:rsid w:val="001A3A37"/>
    <w:rsid w:val="001A3B33"/>
    <w:rsid w:val="001A52E5"/>
    <w:rsid w:val="001A5A6C"/>
    <w:rsid w:val="001A5CB5"/>
    <w:rsid w:val="001A61D6"/>
    <w:rsid w:val="001A7A90"/>
    <w:rsid w:val="001B05B0"/>
    <w:rsid w:val="001B1907"/>
    <w:rsid w:val="001B20F8"/>
    <w:rsid w:val="001B20FB"/>
    <w:rsid w:val="001B47E4"/>
    <w:rsid w:val="001B79AD"/>
    <w:rsid w:val="001C01E3"/>
    <w:rsid w:val="001C093A"/>
    <w:rsid w:val="001C0EC9"/>
    <w:rsid w:val="001C1454"/>
    <w:rsid w:val="001C1F0D"/>
    <w:rsid w:val="001C2A3E"/>
    <w:rsid w:val="001C2CF8"/>
    <w:rsid w:val="001C32B1"/>
    <w:rsid w:val="001C34A5"/>
    <w:rsid w:val="001C4457"/>
    <w:rsid w:val="001C473A"/>
    <w:rsid w:val="001C49F8"/>
    <w:rsid w:val="001C4FB2"/>
    <w:rsid w:val="001C6ABB"/>
    <w:rsid w:val="001C6BC3"/>
    <w:rsid w:val="001C6F4C"/>
    <w:rsid w:val="001C7593"/>
    <w:rsid w:val="001C7FD1"/>
    <w:rsid w:val="001D0FBB"/>
    <w:rsid w:val="001D119C"/>
    <w:rsid w:val="001D15D4"/>
    <w:rsid w:val="001D1765"/>
    <w:rsid w:val="001D1EBF"/>
    <w:rsid w:val="001D2B3A"/>
    <w:rsid w:val="001D2D84"/>
    <w:rsid w:val="001D3B4E"/>
    <w:rsid w:val="001D3C6D"/>
    <w:rsid w:val="001D4214"/>
    <w:rsid w:val="001D456D"/>
    <w:rsid w:val="001D6986"/>
    <w:rsid w:val="001D6C7E"/>
    <w:rsid w:val="001E004E"/>
    <w:rsid w:val="001E0DF9"/>
    <w:rsid w:val="001E3923"/>
    <w:rsid w:val="001E3F41"/>
    <w:rsid w:val="001E4C5F"/>
    <w:rsid w:val="001E585A"/>
    <w:rsid w:val="001E72F3"/>
    <w:rsid w:val="001E743C"/>
    <w:rsid w:val="001F080A"/>
    <w:rsid w:val="001F0BF7"/>
    <w:rsid w:val="001F0E23"/>
    <w:rsid w:val="001F12FF"/>
    <w:rsid w:val="001F2431"/>
    <w:rsid w:val="001F2A96"/>
    <w:rsid w:val="001F2C0A"/>
    <w:rsid w:val="001F2FAF"/>
    <w:rsid w:val="001F304A"/>
    <w:rsid w:val="001F4359"/>
    <w:rsid w:val="001F465E"/>
    <w:rsid w:val="001F4F3A"/>
    <w:rsid w:val="001F53C9"/>
    <w:rsid w:val="001F6922"/>
    <w:rsid w:val="001F7259"/>
    <w:rsid w:val="001F7571"/>
    <w:rsid w:val="001F7D21"/>
    <w:rsid w:val="0020206B"/>
    <w:rsid w:val="0020213B"/>
    <w:rsid w:val="00203E44"/>
    <w:rsid w:val="00204558"/>
    <w:rsid w:val="002058FE"/>
    <w:rsid w:val="002062A5"/>
    <w:rsid w:val="0020681F"/>
    <w:rsid w:val="00207112"/>
    <w:rsid w:val="00210236"/>
    <w:rsid w:val="00212202"/>
    <w:rsid w:val="00212BCC"/>
    <w:rsid w:val="00213C53"/>
    <w:rsid w:val="00215074"/>
    <w:rsid w:val="00216E3C"/>
    <w:rsid w:val="00216E7F"/>
    <w:rsid w:val="002175E0"/>
    <w:rsid w:val="00217766"/>
    <w:rsid w:val="00217B5A"/>
    <w:rsid w:val="0022055B"/>
    <w:rsid w:val="00221800"/>
    <w:rsid w:val="00221B3B"/>
    <w:rsid w:val="0022283C"/>
    <w:rsid w:val="002228E6"/>
    <w:rsid w:val="00224AF3"/>
    <w:rsid w:val="00226D8A"/>
    <w:rsid w:val="00230612"/>
    <w:rsid w:val="0023130B"/>
    <w:rsid w:val="002319AC"/>
    <w:rsid w:val="0023228A"/>
    <w:rsid w:val="00234080"/>
    <w:rsid w:val="00235128"/>
    <w:rsid w:val="00240363"/>
    <w:rsid w:val="00241A01"/>
    <w:rsid w:val="0024216F"/>
    <w:rsid w:val="00242E4A"/>
    <w:rsid w:val="002435AB"/>
    <w:rsid w:val="00243AC9"/>
    <w:rsid w:val="00245B65"/>
    <w:rsid w:val="00252819"/>
    <w:rsid w:val="0025304F"/>
    <w:rsid w:val="002535F1"/>
    <w:rsid w:val="00253D5A"/>
    <w:rsid w:val="0025413F"/>
    <w:rsid w:val="002563F0"/>
    <w:rsid w:val="00257508"/>
    <w:rsid w:val="00260892"/>
    <w:rsid w:val="002609BE"/>
    <w:rsid w:val="002610FB"/>
    <w:rsid w:val="00261C41"/>
    <w:rsid w:val="00263233"/>
    <w:rsid w:val="00263CEC"/>
    <w:rsid w:val="00263DD4"/>
    <w:rsid w:val="002640B2"/>
    <w:rsid w:val="002640F7"/>
    <w:rsid w:val="00264166"/>
    <w:rsid w:val="00264829"/>
    <w:rsid w:val="0026484C"/>
    <w:rsid w:val="00264953"/>
    <w:rsid w:val="0026584F"/>
    <w:rsid w:val="00266541"/>
    <w:rsid w:val="00266915"/>
    <w:rsid w:val="00267D7F"/>
    <w:rsid w:val="002712AE"/>
    <w:rsid w:val="0027147F"/>
    <w:rsid w:val="00271CE9"/>
    <w:rsid w:val="00274C4F"/>
    <w:rsid w:val="0027607E"/>
    <w:rsid w:val="0027626F"/>
    <w:rsid w:val="00276C27"/>
    <w:rsid w:val="002777A1"/>
    <w:rsid w:val="00280313"/>
    <w:rsid w:val="00280560"/>
    <w:rsid w:val="002816BC"/>
    <w:rsid w:val="002825C3"/>
    <w:rsid w:val="00282740"/>
    <w:rsid w:val="00283172"/>
    <w:rsid w:val="002839BC"/>
    <w:rsid w:val="00283C47"/>
    <w:rsid w:val="0028513A"/>
    <w:rsid w:val="00285308"/>
    <w:rsid w:val="00286A0D"/>
    <w:rsid w:val="00286B7F"/>
    <w:rsid w:val="00287602"/>
    <w:rsid w:val="00291A79"/>
    <w:rsid w:val="002933C5"/>
    <w:rsid w:val="00293496"/>
    <w:rsid w:val="00295C02"/>
    <w:rsid w:val="00295C19"/>
    <w:rsid w:val="002978EC"/>
    <w:rsid w:val="002A0491"/>
    <w:rsid w:val="002A073D"/>
    <w:rsid w:val="002A2FCB"/>
    <w:rsid w:val="002A3A88"/>
    <w:rsid w:val="002A518E"/>
    <w:rsid w:val="002A5EA8"/>
    <w:rsid w:val="002A6CFB"/>
    <w:rsid w:val="002B10D6"/>
    <w:rsid w:val="002B570E"/>
    <w:rsid w:val="002B6D1E"/>
    <w:rsid w:val="002B6FA6"/>
    <w:rsid w:val="002B706E"/>
    <w:rsid w:val="002B7E2C"/>
    <w:rsid w:val="002C04E4"/>
    <w:rsid w:val="002C09E3"/>
    <w:rsid w:val="002C1D4E"/>
    <w:rsid w:val="002C279E"/>
    <w:rsid w:val="002C320F"/>
    <w:rsid w:val="002C32D7"/>
    <w:rsid w:val="002C48E9"/>
    <w:rsid w:val="002C4D19"/>
    <w:rsid w:val="002C667F"/>
    <w:rsid w:val="002D0B28"/>
    <w:rsid w:val="002D125A"/>
    <w:rsid w:val="002D25FF"/>
    <w:rsid w:val="002D2660"/>
    <w:rsid w:val="002D29CD"/>
    <w:rsid w:val="002D4DA4"/>
    <w:rsid w:val="002D4EB1"/>
    <w:rsid w:val="002E1428"/>
    <w:rsid w:val="002E28F6"/>
    <w:rsid w:val="002E2E89"/>
    <w:rsid w:val="002E4FF2"/>
    <w:rsid w:val="002E5379"/>
    <w:rsid w:val="002E5AEB"/>
    <w:rsid w:val="002E5C63"/>
    <w:rsid w:val="002E7DD0"/>
    <w:rsid w:val="002F013A"/>
    <w:rsid w:val="002F1D68"/>
    <w:rsid w:val="002F1DFE"/>
    <w:rsid w:val="002F1EB2"/>
    <w:rsid w:val="002F38E0"/>
    <w:rsid w:val="002F3934"/>
    <w:rsid w:val="002F3C89"/>
    <w:rsid w:val="002F3EE5"/>
    <w:rsid w:val="002F4744"/>
    <w:rsid w:val="002F5122"/>
    <w:rsid w:val="002F6C90"/>
    <w:rsid w:val="002F7416"/>
    <w:rsid w:val="002F7B14"/>
    <w:rsid w:val="003012F5"/>
    <w:rsid w:val="00302C7A"/>
    <w:rsid w:val="00302FC3"/>
    <w:rsid w:val="00303791"/>
    <w:rsid w:val="0030425A"/>
    <w:rsid w:val="003052A0"/>
    <w:rsid w:val="00305EA3"/>
    <w:rsid w:val="003061D2"/>
    <w:rsid w:val="003069E5"/>
    <w:rsid w:val="003074AE"/>
    <w:rsid w:val="0030752A"/>
    <w:rsid w:val="00307E29"/>
    <w:rsid w:val="00307F8E"/>
    <w:rsid w:val="00310A14"/>
    <w:rsid w:val="00310E97"/>
    <w:rsid w:val="00311167"/>
    <w:rsid w:val="00311545"/>
    <w:rsid w:val="00311FF3"/>
    <w:rsid w:val="0031271A"/>
    <w:rsid w:val="00313578"/>
    <w:rsid w:val="0031527C"/>
    <w:rsid w:val="00315FEE"/>
    <w:rsid w:val="003162C6"/>
    <w:rsid w:val="003165E3"/>
    <w:rsid w:val="0031690F"/>
    <w:rsid w:val="003209C3"/>
    <w:rsid w:val="00321F7F"/>
    <w:rsid w:val="00322507"/>
    <w:rsid w:val="00324486"/>
    <w:rsid w:val="00324DE1"/>
    <w:rsid w:val="00324E0B"/>
    <w:rsid w:val="00327E6D"/>
    <w:rsid w:val="003307C3"/>
    <w:rsid w:val="003332C3"/>
    <w:rsid w:val="0033371C"/>
    <w:rsid w:val="00334492"/>
    <w:rsid w:val="003368D7"/>
    <w:rsid w:val="0033693C"/>
    <w:rsid w:val="00336C4A"/>
    <w:rsid w:val="0033723B"/>
    <w:rsid w:val="003405B7"/>
    <w:rsid w:val="00342338"/>
    <w:rsid w:val="00343739"/>
    <w:rsid w:val="00344B30"/>
    <w:rsid w:val="00345655"/>
    <w:rsid w:val="0034658A"/>
    <w:rsid w:val="0034684C"/>
    <w:rsid w:val="00346E94"/>
    <w:rsid w:val="00347252"/>
    <w:rsid w:val="00347766"/>
    <w:rsid w:val="00347C70"/>
    <w:rsid w:val="00347CE4"/>
    <w:rsid w:val="00351069"/>
    <w:rsid w:val="0035167D"/>
    <w:rsid w:val="003521C0"/>
    <w:rsid w:val="003523B9"/>
    <w:rsid w:val="00353016"/>
    <w:rsid w:val="003531F7"/>
    <w:rsid w:val="003548A6"/>
    <w:rsid w:val="003551D2"/>
    <w:rsid w:val="00355F83"/>
    <w:rsid w:val="00356589"/>
    <w:rsid w:val="00356AB6"/>
    <w:rsid w:val="00356E56"/>
    <w:rsid w:val="00357D51"/>
    <w:rsid w:val="003619A7"/>
    <w:rsid w:val="0036263D"/>
    <w:rsid w:val="00363631"/>
    <w:rsid w:val="00363E15"/>
    <w:rsid w:val="00364EAC"/>
    <w:rsid w:val="00365C0C"/>
    <w:rsid w:val="00365D20"/>
    <w:rsid w:val="0036694E"/>
    <w:rsid w:val="003675B4"/>
    <w:rsid w:val="00370E7A"/>
    <w:rsid w:val="00371B95"/>
    <w:rsid w:val="00371C57"/>
    <w:rsid w:val="0037205A"/>
    <w:rsid w:val="003725DC"/>
    <w:rsid w:val="00372951"/>
    <w:rsid w:val="00372F9A"/>
    <w:rsid w:val="00375C8B"/>
    <w:rsid w:val="00376225"/>
    <w:rsid w:val="003771C4"/>
    <w:rsid w:val="0037742E"/>
    <w:rsid w:val="00381865"/>
    <w:rsid w:val="00381D87"/>
    <w:rsid w:val="003820D7"/>
    <w:rsid w:val="00382101"/>
    <w:rsid w:val="003848D8"/>
    <w:rsid w:val="003852BF"/>
    <w:rsid w:val="00385466"/>
    <w:rsid w:val="003854DE"/>
    <w:rsid w:val="00387FEE"/>
    <w:rsid w:val="00390476"/>
    <w:rsid w:val="00390687"/>
    <w:rsid w:val="0039104C"/>
    <w:rsid w:val="00391401"/>
    <w:rsid w:val="00391BDD"/>
    <w:rsid w:val="003927CB"/>
    <w:rsid w:val="0039324C"/>
    <w:rsid w:val="00393626"/>
    <w:rsid w:val="00394017"/>
    <w:rsid w:val="003943F5"/>
    <w:rsid w:val="003950F7"/>
    <w:rsid w:val="003A03D6"/>
    <w:rsid w:val="003A0E4E"/>
    <w:rsid w:val="003A13EA"/>
    <w:rsid w:val="003A19CA"/>
    <w:rsid w:val="003A1C8A"/>
    <w:rsid w:val="003A26E4"/>
    <w:rsid w:val="003A31AD"/>
    <w:rsid w:val="003A452C"/>
    <w:rsid w:val="003A552A"/>
    <w:rsid w:val="003A563B"/>
    <w:rsid w:val="003A7D69"/>
    <w:rsid w:val="003B0B59"/>
    <w:rsid w:val="003B1314"/>
    <w:rsid w:val="003B1806"/>
    <w:rsid w:val="003B22DF"/>
    <w:rsid w:val="003B25E5"/>
    <w:rsid w:val="003B3688"/>
    <w:rsid w:val="003B4576"/>
    <w:rsid w:val="003B5D47"/>
    <w:rsid w:val="003B6139"/>
    <w:rsid w:val="003B6772"/>
    <w:rsid w:val="003C046A"/>
    <w:rsid w:val="003C5042"/>
    <w:rsid w:val="003C60B4"/>
    <w:rsid w:val="003C6132"/>
    <w:rsid w:val="003D148B"/>
    <w:rsid w:val="003D14B0"/>
    <w:rsid w:val="003D2FC5"/>
    <w:rsid w:val="003D3795"/>
    <w:rsid w:val="003D405F"/>
    <w:rsid w:val="003D5B27"/>
    <w:rsid w:val="003D5C57"/>
    <w:rsid w:val="003D5CD1"/>
    <w:rsid w:val="003E0ABC"/>
    <w:rsid w:val="003E0C02"/>
    <w:rsid w:val="003E4F97"/>
    <w:rsid w:val="003E520E"/>
    <w:rsid w:val="003E5CBC"/>
    <w:rsid w:val="003E6F23"/>
    <w:rsid w:val="003E735F"/>
    <w:rsid w:val="003E7A55"/>
    <w:rsid w:val="003F0D2C"/>
    <w:rsid w:val="003F23F0"/>
    <w:rsid w:val="003F2F94"/>
    <w:rsid w:val="003F47F8"/>
    <w:rsid w:val="003F4DA5"/>
    <w:rsid w:val="003F5068"/>
    <w:rsid w:val="003F612D"/>
    <w:rsid w:val="003F72AF"/>
    <w:rsid w:val="003F7A0C"/>
    <w:rsid w:val="003F7D79"/>
    <w:rsid w:val="00400301"/>
    <w:rsid w:val="0040055A"/>
    <w:rsid w:val="00400CCC"/>
    <w:rsid w:val="0040183D"/>
    <w:rsid w:val="00401A47"/>
    <w:rsid w:val="00401F44"/>
    <w:rsid w:val="0040515B"/>
    <w:rsid w:val="00406EF8"/>
    <w:rsid w:val="00407608"/>
    <w:rsid w:val="00407E06"/>
    <w:rsid w:val="00407E73"/>
    <w:rsid w:val="00410154"/>
    <w:rsid w:val="00411ACA"/>
    <w:rsid w:val="004147C2"/>
    <w:rsid w:val="004148E3"/>
    <w:rsid w:val="00414A1E"/>
    <w:rsid w:val="004173D3"/>
    <w:rsid w:val="00417E8D"/>
    <w:rsid w:val="00417F9A"/>
    <w:rsid w:val="0042340E"/>
    <w:rsid w:val="004271CF"/>
    <w:rsid w:val="00427F8C"/>
    <w:rsid w:val="004308B8"/>
    <w:rsid w:val="00430A6B"/>
    <w:rsid w:val="004313BB"/>
    <w:rsid w:val="004321DF"/>
    <w:rsid w:val="00432D41"/>
    <w:rsid w:val="00433DEF"/>
    <w:rsid w:val="00435BDE"/>
    <w:rsid w:val="0043650D"/>
    <w:rsid w:val="00436884"/>
    <w:rsid w:val="00437334"/>
    <w:rsid w:val="004401EB"/>
    <w:rsid w:val="00441037"/>
    <w:rsid w:val="004419D5"/>
    <w:rsid w:val="00442D24"/>
    <w:rsid w:val="00443C97"/>
    <w:rsid w:val="00445372"/>
    <w:rsid w:val="00445AC7"/>
    <w:rsid w:val="00447F76"/>
    <w:rsid w:val="004503FF"/>
    <w:rsid w:val="00450F16"/>
    <w:rsid w:val="0045279A"/>
    <w:rsid w:val="00452E1E"/>
    <w:rsid w:val="00453362"/>
    <w:rsid w:val="00453451"/>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70912"/>
    <w:rsid w:val="00470C8E"/>
    <w:rsid w:val="004722F9"/>
    <w:rsid w:val="00473151"/>
    <w:rsid w:val="004744B2"/>
    <w:rsid w:val="004763D5"/>
    <w:rsid w:val="0047703B"/>
    <w:rsid w:val="00481AB0"/>
    <w:rsid w:val="00481EC6"/>
    <w:rsid w:val="004828F0"/>
    <w:rsid w:val="00484BCA"/>
    <w:rsid w:val="004900AD"/>
    <w:rsid w:val="004908A7"/>
    <w:rsid w:val="00490C40"/>
    <w:rsid w:val="00490DCB"/>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E84"/>
    <w:rsid w:val="00497649"/>
    <w:rsid w:val="004978F7"/>
    <w:rsid w:val="004A1398"/>
    <w:rsid w:val="004A2266"/>
    <w:rsid w:val="004A2786"/>
    <w:rsid w:val="004A2C76"/>
    <w:rsid w:val="004A4C15"/>
    <w:rsid w:val="004A5FF1"/>
    <w:rsid w:val="004A6605"/>
    <w:rsid w:val="004A6BCB"/>
    <w:rsid w:val="004A6E52"/>
    <w:rsid w:val="004A6EEE"/>
    <w:rsid w:val="004A78EC"/>
    <w:rsid w:val="004B0019"/>
    <w:rsid w:val="004B2ADC"/>
    <w:rsid w:val="004B4127"/>
    <w:rsid w:val="004B483F"/>
    <w:rsid w:val="004B540F"/>
    <w:rsid w:val="004B6062"/>
    <w:rsid w:val="004B6DDA"/>
    <w:rsid w:val="004B7113"/>
    <w:rsid w:val="004C064A"/>
    <w:rsid w:val="004C0B7B"/>
    <w:rsid w:val="004C1801"/>
    <w:rsid w:val="004C1977"/>
    <w:rsid w:val="004C29DC"/>
    <w:rsid w:val="004C3CF4"/>
    <w:rsid w:val="004C72DC"/>
    <w:rsid w:val="004C77CC"/>
    <w:rsid w:val="004C7FE9"/>
    <w:rsid w:val="004D0E52"/>
    <w:rsid w:val="004D0FA2"/>
    <w:rsid w:val="004D237D"/>
    <w:rsid w:val="004D319F"/>
    <w:rsid w:val="004D460A"/>
    <w:rsid w:val="004D4B0C"/>
    <w:rsid w:val="004D5E33"/>
    <w:rsid w:val="004D708D"/>
    <w:rsid w:val="004D7637"/>
    <w:rsid w:val="004E1B7B"/>
    <w:rsid w:val="004E2FDB"/>
    <w:rsid w:val="004E38FE"/>
    <w:rsid w:val="004E4367"/>
    <w:rsid w:val="004E4BE3"/>
    <w:rsid w:val="004E577E"/>
    <w:rsid w:val="004E5DB2"/>
    <w:rsid w:val="004E5F11"/>
    <w:rsid w:val="004F06C6"/>
    <w:rsid w:val="004F38E2"/>
    <w:rsid w:val="004F6E85"/>
    <w:rsid w:val="005039EC"/>
    <w:rsid w:val="00503F41"/>
    <w:rsid w:val="00506663"/>
    <w:rsid w:val="00507B98"/>
    <w:rsid w:val="0051370A"/>
    <w:rsid w:val="00513956"/>
    <w:rsid w:val="00513CFD"/>
    <w:rsid w:val="00513F80"/>
    <w:rsid w:val="005144E2"/>
    <w:rsid w:val="005145C9"/>
    <w:rsid w:val="00515877"/>
    <w:rsid w:val="005163AC"/>
    <w:rsid w:val="00516D86"/>
    <w:rsid w:val="005174CF"/>
    <w:rsid w:val="00517960"/>
    <w:rsid w:val="00521F5E"/>
    <w:rsid w:val="00522101"/>
    <w:rsid w:val="0052395B"/>
    <w:rsid w:val="00523B9B"/>
    <w:rsid w:val="00525BA2"/>
    <w:rsid w:val="00527535"/>
    <w:rsid w:val="00527C09"/>
    <w:rsid w:val="00530DDE"/>
    <w:rsid w:val="00532600"/>
    <w:rsid w:val="00532832"/>
    <w:rsid w:val="00534472"/>
    <w:rsid w:val="00536059"/>
    <w:rsid w:val="005363AE"/>
    <w:rsid w:val="005369AE"/>
    <w:rsid w:val="00536A33"/>
    <w:rsid w:val="005378C5"/>
    <w:rsid w:val="00541828"/>
    <w:rsid w:val="00541FCC"/>
    <w:rsid w:val="00544ABB"/>
    <w:rsid w:val="00546229"/>
    <w:rsid w:val="00547DE7"/>
    <w:rsid w:val="00550C22"/>
    <w:rsid w:val="00551C47"/>
    <w:rsid w:val="00553F14"/>
    <w:rsid w:val="0055464A"/>
    <w:rsid w:val="00555F48"/>
    <w:rsid w:val="00556D83"/>
    <w:rsid w:val="0055780C"/>
    <w:rsid w:val="0056034A"/>
    <w:rsid w:val="00560D05"/>
    <w:rsid w:val="00562F0B"/>
    <w:rsid w:val="00563426"/>
    <w:rsid w:val="00563963"/>
    <w:rsid w:val="005653A8"/>
    <w:rsid w:val="00566258"/>
    <w:rsid w:val="00566C5C"/>
    <w:rsid w:val="005676C7"/>
    <w:rsid w:val="00567D6D"/>
    <w:rsid w:val="0057036A"/>
    <w:rsid w:val="00570D78"/>
    <w:rsid w:val="00570DD8"/>
    <w:rsid w:val="0057270F"/>
    <w:rsid w:val="00572F13"/>
    <w:rsid w:val="00573DFD"/>
    <w:rsid w:val="00574415"/>
    <w:rsid w:val="00574A37"/>
    <w:rsid w:val="005750BC"/>
    <w:rsid w:val="005779AA"/>
    <w:rsid w:val="00580B8B"/>
    <w:rsid w:val="00581CB6"/>
    <w:rsid w:val="005825FA"/>
    <w:rsid w:val="00582929"/>
    <w:rsid w:val="00583A8F"/>
    <w:rsid w:val="0058464B"/>
    <w:rsid w:val="00584C28"/>
    <w:rsid w:val="00587D6F"/>
    <w:rsid w:val="00587F0A"/>
    <w:rsid w:val="00590B29"/>
    <w:rsid w:val="00593EE8"/>
    <w:rsid w:val="005959B4"/>
    <w:rsid w:val="00595B89"/>
    <w:rsid w:val="00596DDF"/>
    <w:rsid w:val="00597BBC"/>
    <w:rsid w:val="005A0425"/>
    <w:rsid w:val="005A04B7"/>
    <w:rsid w:val="005A1B5E"/>
    <w:rsid w:val="005A288E"/>
    <w:rsid w:val="005A291C"/>
    <w:rsid w:val="005A2C38"/>
    <w:rsid w:val="005A48CB"/>
    <w:rsid w:val="005A5356"/>
    <w:rsid w:val="005A5467"/>
    <w:rsid w:val="005A54C9"/>
    <w:rsid w:val="005A69D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0346"/>
    <w:rsid w:val="005D2760"/>
    <w:rsid w:val="005D2DC9"/>
    <w:rsid w:val="005D37D1"/>
    <w:rsid w:val="005D37FB"/>
    <w:rsid w:val="005D5423"/>
    <w:rsid w:val="005D6287"/>
    <w:rsid w:val="005D7750"/>
    <w:rsid w:val="005D7CEB"/>
    <w:rsid w:val="005E081E"/>
    <w:rsid w:val="005E0936"/>
    <w:rsid w:val="005E0F60"/>
    <w:rsid w:val="005E1CAC"/>
    <w:rsid w:val="005E29F5"/>
    <w:rsid w:val="005E3702"/>
    <w:rsid w:val="005E5F65"/>
    <w:rsid w:val="005E641B"/>
    <w:rsid w:val="005F0058"/>
    <w:rsid w:val="005F0616"/>
    <w:rsid w:val="005F1214"/>
    <w:rsid w:val="005F13B9"/>
    <w:rsid w:val="005F1D1B"/>
    <w:rsid w:val="005F26AC"/>
    <w:rsid w:val="005F2775"/>
    <w:rsid w:val="005F2F64"/>
    <w:rsid w:val="005F3CE9"/>
    <w:rsid w:val="005F51FD"/>
    <w:rsid w:val="005F5CA5"/>
    <w:rsid w:val="005F5DDA"/>
    <w:rsid w:val="005F6176"/>
    <w:rsid w:val="005F6849"/>
    <w:rsid w:val="00600E2F"/>
    <w:rsid w:val="00602B6B"/>
    <w:rsid w:val="006045F8"/>
    <w:rsid w:val="00604E70"/>
    <w:rsid w:val="006050B3"/>
    <w:rsid w:val="0060684A"/>
    <w:rsid w:val="006074BB"/>
    <w:rsid w:val="00611539"/>
    <w:rsid w:val="006131EB"/>
    <w:rsid w:val="00613498"/>
    <w:rsid w:val="006138C6"/>
    <w:rsid w:val="00614200"/>
    <w:rsid w:val="0061514F"/>
    <w:rsid w:val="006162F2"/>
    <w:rsid w:val="00616358"/>
    <w:rsid w:val="0061719B"/>
    <w:rsid w:val="00617D39"/>
    <w:rsid w:val="00620E67"/>
    <w:rsid w:val="00620F1A"/>
    <w:rsid w:val="006212F2"/>
    <w:rsid w:val="006227B2"/>
    <w:rsid w:val="00623278"/>
    <w:rsid w:val="00624892"/>
    <w:rsid w:val="00624AF1"/>
    <w:rsid w:val="00624E92"/>
    <w:rsid w:val="00625DD3"/>
    <w:rsid w:val="00630701"/>
    <w:rsid w:val="00630ECF"/>
    <w:rsid w:val="00631C22"/>
    <w:rsid w:val="006324D5"/>
    <w:rsid w:val="0063502F"/>
    <w:rsid w:val="0063554F"/>
    <w:rsid w:val="006362AC"/>
    <w:rsid w:val="0063785A"/>
    <w:rsid w:val="00637BA1"/>
    <w:rsid w:val="006425E1"/>
    <w:rsid w:val="00643D84"/>
    <w:rsid w:val="00643FC4"/>
    <w:rsid w:val="0064510E"/>
    <w:rsid w:val="006456CE"/>
    <w:rsid w:val="00647733"/>
    <w:rsid w:val="006505F0"/>
    <w:rsid w:val="00651B27"/>
    <w:rsid w:val="0065208C"/>
    <w:rsid w:val="00652C55"/>
    <w:rsid w:val="00653763"/>
    <w:rsid w:val="00654E47"/>
    <w:rsid w:val="0065519D"/>
    <w:rsid w:val="006559E6"/>
    <w:rsid w:val="00655A97"/>
    <w:rsid w:val="00655AC1"/>
    <w:rsid w:val="00655D7A"/>
    <w:rsid w:val="00656CB9"/>
    <w:rsid w:val="00660CBA"/>
    <w:rsid w:val="00661005"/>
    <w:rsid w:val="00661056"/>
    <w:rsid w:val="0066346D"/>
    <w:rsid w:val="00663C71"/>
    <w:rsid w:val="00666451"/>
    <w:rsid w:val="00666E80"/>
    <w:rsid w:val="00667287"/>
    <w:rsid w:val="00667789"/>
    <w:rsid w:val="00670E19"/>
    <w:rsid w:val="00674290"/>
    <w:rsid w:val="0067498C"/>
    <w:rsid w:val="00676EE3"/>
    <w:rsid w:val="00677CC6"/>
    <w:rsid w:val="0068043D"/>
    <w:rsid w:val="0068092D"/>
    <w:rsid w:val="0068426A"/>
    <w:rsid w:val="00684861"/>
    <w:rsid w:val="0068596A"/>
    <w:rsid w:val="00685FDA"/>
    <w:rsid w:val="00686167"/>
    <w:rsid w:val="00686D97"/>
    <w:rsid w:val="00687858"/>
    <w:rsid w:val="00690FCE"/>
    <w:rsid w:val="00691F4D"/>
    <w:rsid w:val="00692244"/>
    <w:rsid w:val="00693B31"/>
    <w:rsid w:val="00694563"/>
    <w:rsid w:val="00695E22"/>
    <w:rsid w:val="0069618B"/>
    <w:rsid w:val="0069705B"/>
    <w:rsid w:val="006971F3"/>
    <w:rsid w:val="006A0578"/>
    <w:rsid w:val="006A1212"/>
    <w:rsid w:val="006A39E4"/>
    <w:rsid w:val="006A447D"/>
    <w:rsid w:val="006A53B6"/>
    <w:rsid w:val="006A668D"/>
    <w:rsid w:val="006A7CF9"/>
    <w:rsid w:val="006B021B"/>
    <w:rsid w:val="006B15C5"/>
    <w:rsid w:val="006B17C7"/>
    <w:rsid w:val="006B1AF0"/>
    <w:rsid w:val="006B2212"/>
    <w:rsid w:val="006B27AF"/>
    <w:rsid w:val="006B34D6"/>
    <w:rsid w:val="006B3579"/>
    <w:rsid w:val="006B3835"/>
    <w:rsid w:val="006B39D7"/>
    <w:rsid w:val="006B3A60"/>
    <w:rsid w:val="006B45A6"/>
    <w:rsid w:val="006B52DA"/>
    <w:rsid w:val="006B686B"/>
    <w:rsid w:val="006C0634"/>
    <w:rsid w:val="006C0E12"/>
    <w:rsid w:val="006C1781"/>
    <w:rsid w:val="006C4C52"/>
    <w:rsid w:val="006C5017"/>
    <w:rsid w:val="006C5373"/>
    <w:rsid w:val="006C5510"/>
    <w:rsid w:val="006C66A4"/>
    <w:rsid w:val="006C6A3B"/>
    <w:rsid w:val="006C7D94"/>
    <w:rsid w:val="006D05B8"/>
    <w:rsid w:val="006D0B23"/>
    <w:rsid w:val="006D1013"/>
    <w:rsid w:val="006D2722"/>
    <w:rsid w:val="006D2F04"/>
    <w:rsid w:val="006D5BCB"/>
    <w:rsid w:val="006D61B0"/>
    <w:rsid w:val="006D6CC1"/>
    <w:rsid w:val="006D7364"/>
    <w:rsid w:val="006E0D5C"/>
    <w:rsid w:val="006E1D21"/>
    <w:rsid w:val="006E32C2"/>
    <w:rsid w:val="006E3B2D"/>
    <w:rsid w:val="006E3B7D"/>
    <w:rsid w:val="006E40FB"/>
    <w:rsid w:val="006E4E06"/>
    <w:rsid w:val="006E63E8"/>
    <w:rsid w:val="006E7F13"/>
    <w:rsid w:val="006F0806"/>
    <w:rsid w:val="006F103C"/>
    <w:rsid w:val="006F132C"/>
    <w:rsid w:val="006F293C"/>
    <w:rsid w:val="006F406D"/>
    <w:rsid w:val="006F4415"/>
    <w:rsid w:val="006F4560"/>
    <w:rsid w:val="006F65D0"/>
    <w:rsid w:val="006F78AC"/>
    <w:rsid w:val="007002ED"/>
    <w:rsid w:val="00700679"/>
    <w:rsid w:val="007016EC"/>
    <w:rsid w:val="00704271"/>
    <w:rsid w:val="00704350"/>
    <w:rsid w:val="00704508"/>
    <w:rsid w:val="0070566E"/>
    <w:rsid w:val="00706901"/>
    <w:rsid w:val="00706CA2"/>
    <w:rsid w:val="007072EB"/>
    <w:rsid w:val="00707ECC"/>
    <w:rsid w:val="007106B2"/>
    <w:rsid w:val="0071098C"/>
    <w:rsid w:val="00710B7C"/>
    <w:rsid w:val="0071283D"/>
    <w:rsid w:val="00712DE0"/>
    <w:rsid w:val="007136C2"/>
    <w:rsid w:val="007147C0"/>
    <w:rsid w:val="00714F79"/>
    <w:rsid w:val="00715121"/>
    <w:rsid w:val="007155C9"/>
    <w:rsid w:val="00716D83"/>
    <w:rsid w:val="00716E2E"/>
    <w:rsid w:val="0072464A"/>
    <w:rsid w:val="00726D29"/>
    <w:rsid w:val="007271EB"/>
    <w:rsid w:val="00727285"/>
    <w:rsid w:val="007302E0"/>
    <w:rsid w:val="00730B66"/>
    <w:rsid w:val="00732EF6"/>
    <w:rsid w:val="0073457E"/>
    <w:rsid w:val="0073619D"/>
    <w:rsid w:val="0073635A"/>
    <w:rsid w:val="00736732"/>
    <w:rsid w:val="00736AE5"/>
    <w:rsid w:val="00742683"/>
    <w:rsid w:val="00742F90"/>
    <w:rsid w:val="00742FAF"/>
    <w:rsid w:val="00743055"/>
    <w:rsid w:val="0074378D"/>
    <w:rsid w:val="00743882"/>
    <w:rsid w:val="00744E5D"/>
    <w:rsid w:val="00744E82"/>
    <w:rsid w:val="00745961"/>
    <w:rsid w:val="00745E9E"/>
    <w:rsid w:val="0074642A"/>
    <w:rsid w:val="007468C6"/>
    <w:rsid w:val="00746BC7"/>
    <w:rsid w:val="00750BBE"/>
    <w:rsid w:val="00751A74"/>
    <w:rsid w:val="0075256A"/>
    <w:rsid w:val="00752D0C"/>
    <w:rsid w:val="00752D76"/>
    <w:rsid w:val="00754097"/>
    <w:rsid w:val="00754F19"/>
    <w:rsid w:val="007557C6"/>
    <w:rsid w:val="00755ACA"/>
    <w:rsid w:val="00755B5F"/>
    <w:rsid w:val="007565E3"/>
    <w:rsid w:val="00760A75"/>
    <w:rsid w:val="00761041"/>
    <w:rsid w:val="00762ED0"/>
    <w:rsid w:val="00764263"/>
    <w:rsid w:val="00764AE4"/>
    <w:rsid w:val="007658FC"/>
    <w:rsid w:val="00765D2F"/>
    <w:rsid w:val="00765DC3"/>
    <w:rsid w:val="00767286"/>
    <w:rsid w:val="00767EF5"/>
    <w:rsid w:val="007707CE"/>
    <w:rsid w:val="00772560"/>
    <w:rsid w:val="007725FE"/>
    <w:rsid w:val="00774452"/>
    <w:rsid w:val="00774746"/>
    <w:rsid w:val="0077585D"/>
    <w:rsid w:val="00777A69"/>
    <w:rsid w:val="007802C8"/>
    <w:rsid w:val="00780CE4"/>
    <w:rsid w:val="0078158D"/>
    <w:rsid w:val="00782A3B"/>
    <w:rsid w:val="00783150"/>
    <w:rsid w:val="007834D5"/>
    <w:rsid w:val="00784F1D"/>
    <w:rsid w:val="00787513"/>
    <w:rsid w:val="00790EB0"/>
    <w:rsid w:val="0079126E"/>
    <w:rsid w:val="00791E77"/>
    <w:rsid w:val="00792283"/>
    <w:rsid w:val="007939D3"/>
    <w:rsid w:val="00795663"/>
    <w:rsid w:val="007957E6"/>
    <w:rsid w:val="007A18CB"/>
    <w:rsid w:val="007A2F3B"/>
    <w:rsid w:val="007A3371"/>
    <w:rsid w:val="007A506A"/>
    <w:rsid w:val="007A5AA7"/>
    <w:rsid w:val="007A5EBC"/>
    <w:rsid w:val="007A775D"/>
    <w:rsid w:val="007A79CB"/>
    <w:rsid w:val="007B04F1"/>
    <w:rsid w:val="007B1894"/>
    <w:rsid w:val="007B39D1"/>
    <w:rsid w:val="007B496F"/>
    <w:rsid w:val="007B4C2F"/>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C7D7C"/>
    <w:rsid w:val="007D0545"/>
    <w:rsid w:val="007D0C0B"/>
    <w:rsid w:val="007D0E42"/>
    <w:rsid w:val="007D2D9D"/>
    <w:rsid w:val="007D2F97"/>
    <w:rsid w:val="007D3D89"/>
    <w:rsid w:val="007D690A"/>
    <w:rsid w:val="007D7180"/>
    <w:rsid w:val="007E0446"/>
    <w:rsid w:val="007E0E77"/>
    <w:rsid w:val="007E0FE7"/>
    <w:rsid w:val="007E19AC"/>
    <w:rsid w:val="007E2554"/>
    <w:rsid w:val="007E31DE"/>
    <w:rsid w:val="007E3C4E"/>
    <w:rsid w:val="007E3D50"/>
    <w:rsid w:val="007E4BAF"/>
    <w:rsid w:val="007E52EA"/>
    <w:rsid w:val="007E56E1"/>
    <w:rsid w:val="007E5A9B"/>
    <w:rsid w:val="007E7294"/>
    <w:rsid w:val="007F00B7"/>
    <w:rsid w:val="007F2164"/>
    <w:rsid w:val="007F3409"/>
    <w:rsid w:val="007F3630"/>
    <w:rsid w:val="007F42E9"/>
    <w:rsid w:val="007F599C"/>
    <w:rsid w:val="008006D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20334"/>
    <w:rsid w:val="008204DC"/>
    <w:rsid w:val="00823DDD"/>
    <w:rsid w:val="00824946"/>
    <w:rsid w:val="00825272"/>
    <w:rsid w:val="00825F13"/>
    <w:rsid w:val="00825FAE"/>
    <w:rsid w:val="00826981"/>
    <w:rsid w:val="0082699D"/>
    <w:rsid w:val="00826A94"/>
    <w:rsid w:val="00826AA0"/>
    <w:rsid w:val="00827FE8"/>
    <w:rsid w:val="0083087B"/>
    <w:rsid w:val="00833117"/>
    <w:rsid w:val="00833FBD"/>
    <w:rsid w:val="00834D2A"/>
    <w:rsid w:val="00835263"/>
    <w:rsid w:val="0083530E"/>
    <w:rsid w:val="00835339"/>
    <w:rsid w:val="0083596F"/>
    <w:rsid w:val="00835EED"/>
    <w:rsid w:val="00836E70"/>
    <w:rsid w:val="00837734"/>
    <w:rsid w:val="00837D1B"/>
    <w:rsid w:val="00840F44"/>
    <w:rsid w:val="008417B9"/>
    <w:rsid w:val="008419CC"/>
    <w:rsid w:val="00842211"/>
    <w:rsid w:val="00842FF4"/>
    <w:rsid w:val="00844847"/>
    <w:rsid w:val="0084524E"/>
    <w:rsid w:val="008456DF"/>
    <w:rsid w:val="00846414"/>
    <w:rsid w:val="00846B6B"/>
    <w:rsid w:val="00846D0A"/>
    <w:rsid w:val="008472B2"/>
    <w:rsid w:val="008476C6"/>
    <w:rsid w:val="00847A6F"/>
    <w:rsid w:val="00850FAF"/>
    <w:rsid w:val="00852462"/>
    <w:rsid w:val="00852CDE"/>
    <w:rsid w:val="008533A8"/>
    <w:rsid w:val="00853400"/>
    <w:rsid w:val="0085443B"/>
    <w:rsid w:val="008547FB"/>
    <w:rsid w:val="00854B76"/>
    <w:rsid w:val="008553B6"/>
    <w:rsid w:val="00855994"/>
    <w:rsid w:val="0085774B"/>
    <w:rsid w:val="0086136A"/>
    <w:rsid w:val="0086225D"/>
    <w:rsid w:val="0086295B"/>
    <w:rsid w:val="008639DD"/>
    <w:rsid w:val="00863D46"/>
    <w:rsid w:val="0086405A"/>
    <w:rsid w:val="008647F3"/>
    <w:rsid w:val="00867865"/>
    <w:rsid w:val="00870896"/>
    <w:rsid w:val="00870E21"/>
    <w:rsid w:val="00872C2E"/>
    <w:rsid w:val="008743B1"/>
    <w:rsid w:val="008747D9"/>
    <w:rsid w:val="008767F7"/>
    <w:rsid w:val="00876AEC"/>
    <w:rsid w:val="00877090"/>
    <w:rsid w:val="00880607"/>
    <w:rsid w:val="0088193D"/>
    <w:rsid w:val="008828CD"/>
    <w:rsid w:val="008828D0"/>
    <w:rsid w:val="00883D59"/>
    <w:rsid w:val="0088509B"/>
    <w:rsid w:val="00885ED1"/>
    <w:rsid w:val="0088634E"/>
    <w:rsid w:val="00886A7B"/>
    <w:rsid w:val="00887989"/>
    <w:rsid w:val="00887CF8"/>
    <w:rsid w:val="008904D9"/>
    <w:rsid w:val="008927B6"/>
    <w:rsid w:val="00892AD0"/>
    <w:rsid w:val="0089358E"/>
    <w:rsid w:val="00894366"/>
    <w:rsid w:val="008944AB"/>
    <w:rsid w:val="008946D0"/>
    <w:rsid w:val="008969D7"/>
    <w:rsid w:val="00896AEA"/>
    <w:rsid w:val="00897C31"/>
    <w:rsid w:val="00897E11"/>
    <w:rsid w:val="008A009A"/>
    <w:rsid w:val="008A1B87"/>
    <w:rsid w:val="008A269A"/>
    <w:rsid w:val="008A3137"/>
    <w:rsid w:val="008A3BC9"/>
    <w:rsid w:val="008A4DAF"/>
    <w:rsid w:val="008A54C0"/>
    <w:rsid w:val="008A5CD6"/>
    <w:rsid w:val="008B0614"/>
    <w:rsid w:val="008B1448"/>
    <w:rsid w:val="008B1866"/>
    <w:rsid w:val="008B1915"/>
    <w:rsid w:val="008B216E"/>
    <w:rsid w:val="008B49A1"/>
    <w:rsid w:val="008B4E4B"/>
    <w:rsid w:val="008B5B37"/>
    <w:rsid w:val="008B5C38"/>
    <w:rsid w:val="008B62E2"/>
    <w:rsid w:val="008B632A"/>
    <w:rsid w:val="008B6EF3"/>
    <w:rsid w:val="008B7277"/>
    <w:rsid w:val="008B7506"/>
    <w:rsid w:val="008C0229"/>
    <w:rsid w:val="008C2687"/>
    <w:rsid w:val="008C26FB"/>
    <w:rsid w:val="008C354E"/>
    <w:rsid w:val="008C51D0"/>
    <w:rsid w:val="008C5FF3"/>
    <w:rsid w:val="008C615A"/>
    <w:rsid w:val="008C620A"/>
    <w:rsid w:val="008D05CD"/>
    <w:rsid w:val="008D1A23"/>
    <w:rsid w:val="008D5157"/>
    <w:rsid w:val="008D5277"/>
    <w:rsid w:val="008D5C48"/>
    <w:rsid w:val="008D7988"/>
    <w:rsid w:val="008D7C96"/>
    <w:rsid w:val="008E0061"/>
    <w:rsid w:val="008E064A"/>
    <w:rsid w:val="008E0FBA"/>
    <w:rsid w:val="008E1DB9"/>
    <w:rsid w:val="008E21B2"/>
    <w:rsid w:val="008E5641"/>
    <w:rsid w:val="008E5916"/>
    <w:rsid w:val="008E59FE"/>
    <w:rsid w:val="008F019F"/>
    <w:rsid w:val="008F23F0"/>
    <w:rsid w:val="008F3703"/>
    <w:rsid w:val="008F4956"/>
    <w:rsid w:val="008F5EBB"/>
    <w:rsid w:val="008F6B3C"/>
    <w:rsid w:val="008F776F"/>
    <w:rsid w:val="00901F9E"/>
    <w:rsid w:val="0090264A"/>
    <w:rsid w:val="00903AFC"/>
    <w:rsid w:val="00903D02"/>
    <w:rsid w:val="00904DCC"/>
    <w:rsid w:val="0090558D"/>
    <w:rsid w:val="00905784"/>
    <w:rsid w:val="00905AAF"/>
    <w:rsid w:val="00905BB1"/>
    <w:rsid w:val="00905D77"/>
    <w:rsid w:val="009067F5"/>
    <w:rsid w:val="00906A00"/>
    <w:rsid w:val="009104D9"/>
    <w:rsid w:val="00911DC6"/>
    <w:rsid w:val="009121A7"/>
    <w:rsid w:val="0091280B"/>
    <w:rsid w:val="00914E77"/>
    <w:rsid w:val="00915A44"/>
    <w:rsid w:val="009172EF"/>
    <w:rsid w:val="00917C43"/>
    <w:rsid w:val="00920506"/>
    <w:rsid w:val="0092099D"/>
    <w:rsid w:val="0092153C"/>
    <w:rsid w:val="00921624"/>
    <w:rsid w:val="00922B87"/>
    <w:rsid w:val="00922D74"/>
    <w:rsid w:val="009258DA"/>
    <w:rsid w:val="00927098"/>
    <w:rsid w:val="00930118"/>
    <w:rsid w:val="00931AEC"/>
    <w:rsid w:val="0093244E"/>
    <w:rsid w:val="00935AD9"/>
    <w:rsid w:val="0093646A"/>
    <w:rsid w:val="00937B32"/>
    <w:rsid w:val="00942868"/>
    <w:rsid w:val="00943FBA"/>
    <w:rsid w:val="00947F27"/>
    <w:rsid w:val="0095011E"/>
    <w:rsid w:val="00951550"/>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670D9"/>
    <w:rsid w:val="00970A3B"/>
    <w:rsid w:val="00970C41"/>
    <w:rsid w:val="009712EB"/>
    <w:rsid w:val="00973868"/>
    <w:rsid w:val="00975C16"/>
    <w:rsid w:val="00975CFD"/>
    <w:rsid w:val="00980B82"/>
    <w:rsid w:val="00981C22"/>
    <w:rsid w:val="00982850"/>
    <w:rsid w:val="0098472B"/>
    <w:rsid w:val="009860B6"/>
    <w:rsid w:val="00986965"/>
    <w:rsid w:val="00986BFE"/>
    <w:rsid w:val="00987242"/>
    <w:rsid w:val="009872F2"/>
    <w:rsid w:val="00987FD9"/>
    <w:rsid w:val="00990356"/>
    <w:rsid w:val="00992EF6"/>
    <w:rsid w:val="00993451"/>
    <w:rsid w:val="0099488C"/>
    <w:rsid w:val="00994A7A"/>
    <w:rsid w:val="00994BF2"/>
    <w:rsid w:val="009951AB"/>
    <w:rsid w:val="009954D7"/>
    <w:rsid w:val="00996EAB"/>
    <w:rsid w:val="00997A5B"/>
    <w:rsid w:val="009A00D5"/>
    <w:rsid w:val="009A01B1"/>
    <w:rsid w:val="009A0A6C"/>
    <w:rsid w:val="009A0FDD"/>
    <w:rsid w:val="009A3B5D"/>
    <w:rsid w:val="009A3D66"/>
    <w:rsid w:val="009A409D"/>
    <w:rsid w:val="009A4527"/>
    <w:rsid w:val="009A6254"/>
    <w:rsid w:val="009B0ABD"/>
    <w:rsid w:val="009B12A6"/>
    <w:rsid w:val="009B2061"/>
    <w:rsid w:val="009B2660"/>
    <w:rsid w:val="009B33F9"/>
    <w:rsid w:val="009B44CC"/>
    <w:rsid w:val="009B4796"/>
    <w:rsid w:val="009B5679"/>
    <w:rsid w:val="009B64F5"/>
    <w:rsid w:val="009B66B3"/>
    <w:rsid w:val="009C2D40"/>
    <w:rsid w:val="009C336B"/>
    <w:rsid w:val="009C3599"/>
    <w:rsid w:val="009C37CE"/>
    <w:rsid w:val="009C3F15"/>
    <w:rsid w:val="009C3F22"/>
    <w:rsid w:val="009C4EDF"/>
    <w:rsid w:val="009C5B79"/>
    <w:rsid w:val="009C6B7F"/>
    <w:rsid w:val="009D1325"/>
    <w:rsid w:val="009D2AD2"/>
    <w:rsid w:val="009D325F"/>
    <w:rsid w:val="009D327B"/>
    <w:rsid w:val="009D36BB"/>
    <w:rsid w:val="009D3A5A"/>
    <w:rsid w:val="009D3B4D"/>
    <w:rsid w:val="009D3DB2"/>
    <w:rsid w:val="009D4336"/>
    <w:rsid w:val="009D4FF2"/>
    <w:rsid w:val="009D56D1"/>
    <w:rsid w:val="009D5F9C"/>
    <w:rsid w:val="009D6388"/>
    <w:rsid w:val="009D7312"/>
    <w:rsid w:val="009E111A"/>
    <w:rsid w:val="009E35DF"/>
    <w:rsid w:val="009E5D18"/>
    <w:rsid w:val="009E7AD8"/>
    <w:rsid w:val="009E7CE3"/>
    <w:rsid w:val="009E7DCC"/>
    <w:rsid w:val="009F0E5E"/>
    <w:rsid w:val="009F3218"/>
    <w:rsid w:val="009F3B40"/>
    <w:rsid w:val="009F4C4C"/>
    <w:rsid w:val="009F6CD0"/>
    <w:rsid w:val="009F6E24"/>
    <w:rsid w:val="009F6E47"/>
    <w:rsid w:val="00A00DA3"/>
    <w:rsid w:val="00A00F8E"/>
    <w:rsid w:val="00A02E48"/>
    <w:rsid w:val="00A04781"/>
    <w:rsid w:val="00A0490C"/>
    <w:rsid w:val="00A04A9C"/>
    <w:rsid w:val="00A07371"/>
    <w:rsid w:val="00A11AE9"/>
    <w:rsid w:val="00A121F5"/>
    <w:rsid w:val="00A1288D"/>
    <w:rsid w:val="00A129C6"/>
    <w:rsid w:val="00A12B86"/>
    <w:rsid w:val="00A138D5"/>
    <w:rsid w:val="00A13DB9"/>
    <w:rsid w:val="00A169D1"/>
    <w:rsid w:val="00A17DBB"/>
    <w:rsid w:val="00A17DF3"/>
    <w:rsid w:val="00A21AF5"/>
    <w:rsid w:val="00A21CC5"/>
    <w:rsid w:val="00A23430"/>
    <w:rsid w:val="00A2357F"/>
    <w:rsid w:val="00A23BA2"/>
    <w:rsid w:val="00A26621"/>
    <w:rsid w:val="00A267BD"/>
    <w:rsid w:val="00A267DB"/>
    <w:rsid w:val="00A26AAC"/>
    <w:rsid w:val="00A30EA9"/>
    <w:rsid w:val="00A32A67"/>
    <w:rsid w:val="00A32B4D"/>
    <w:rsid w:val="00A32C56"/>
    <w:rsid w:val="00A3305F"/>
    <w:rsid w:val="00A3335F"/>
    <w:rsid w:val="00A333BB"/>
    <w:rsid w:val="00A3478C"/>
    <w:rsid w:val="00A3496A"/>
    <w:rsid w:val="00A357D8"/>
    <w:rsid w:val="00A408FF"/>
    <w:rsid w:val="00A4175E"/>
    <w:rsid w:val="00A4348C"/>
    <w:rsid w:val="00A43B90"/>
    <w:rsid w:val="00A43F0F"/>
    <w:rsid w:val="00A458CF"/>
    <w:rsid w:val="00A4649E"/>
    <w:rsid w:val="00A464E7"/>
    <w:rsid w:val="00A47859"/>
    <w:rsid w:val="00A47EF3"/>
    <w:rsid w:val="00A50283"/>
    <w:rsid w:val="00A50638"/>
    <w:rsid w:val="00A51D76"/>
    <w:rsid w:val="00A52A56"/>
    <w:rsid w:val="00A52AF7"/>
    <w:rsid w:val="00A5304C"/>
    <w:rsid w:val="00A53C6B"/>
    <w:rsid w:val="00A55314"/>
    <w:rsid w:val="00A55AD8"/>
    <w:rsid w:val="00A55EBA"/>
    <w:rsid w:val="00A561D4"/>
    <w:rsid w:val="00A570B5"/>
    <w:rsid w:val="00A62AE6"/>
    <w:rsid w:val="00A650E2"/>
    <w:rsid w:val="00A65983"/>
    <w:rsid w:val="00A66CFA"/>
    <w:rsid w:val="00A70AD4"/>
    <w:rsid w:val="00A730D6"/>
    <w:rsid w:val="00A74271"/>
    <w:rsid w:val="00A75A88"/>
    <w:rsid w:val="00A76469"/>
    <w:rsid w:val="00A76C0B"/>
    <w:rsid w:val="00A8088A"/>
    <w:rsid w:val="00A80BF6"/>
    <w:rsid w:val="00A80F08"/>
    <w:rsid w:val="00A813B8"/>
    <w:rsid w:val="00A814CF"/>
    <w:rsid w:val="00A82683"/>
    <w:rsid w:val="00A8279E"/>
    <w:rsid w:val="00A82CBD"/>
    <w:rsid w:val="00A83E9B"/>
    <w:rsid w:val="00A8475A"/>
    <w:rsid w:val="00A860AD"/>
    <w:rsid w:val="00A86941"/>
    <w:rsid w:val="00A86B83"/>
    <w:rsid w:val="00A86E0B"/>
    <w:rsid w:val="00A87032"/>
    <w:rsid w:val="00A902C9"/>
    <w:rsid w:val="00A90688"/>
    <w:rsid w:val="00A907D5"/>
    <w:rsid w:val="00A90AC9"/>
    <w:rsid w:val="00A91810"/>
    <w:rsid w:val="00A93B0E"/>
    <w:rsid w:val="00A9440F"/>
    <w:rsid w:val="00A9548B"/>
    <w:rsid w:val="00A954E6"/>
    <w:rsid w:val="00A96968"/>
    <w:rsid w:val="00A969A2"/>
    <w:rsid w:val="00A96ED0"/>
    <w:rsid w:val="00A9705D"/>
    <w:rsid w:val="00AA2A7F"/>
    <w:rsid w:val="00AA34DC"/>
    <w:rsid w:val="00AA43DD"/>
    <w:rsid w:val="00AA4F70"/>
    <w:rsid w:val="00AA6809"/>
    <w:rsid w:val="00AA689A"/>
    <w:rsid w:val="00AA68F0"/>
    <w:rsid w:val="00AA6925"/>
    <w:rsid w:val="00AB1097"/>
    <w:rsid w:val="00AB2485"/>
    <w:rsid w:val="00AB26FA"/>
    <w:rsid w:val="00AB51CA"/>
    <w:rsid w:val="00AB5607"/>
    <w:rsid w:val="00AB5E30"/>
    <w:rsid w:val="00AB65A3"/>
    <w:rsid w:val="00AB6E8C"/>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4EE8"/>
    <w:rsid w:val="00AE5E3F"/>
    <w:rsid w:val="00AE6465"/>
    <w:rsid w:val="00AE6569"/>
    <w:rsid w:val="00AE6794"/>
    <w:rsid w:val="00AE7701"/>
    <w:rsid w:val="00AF0E57"/>
    <w:rsid w:val="00AF498A"/>
    <w:rsid w:val="00AF6D45"/>
    <w:rsid w:val="00AF6D74"/>
    <w:rsid w:val="00B01C24"/>
    <w:rsid w:val="00B02523"/>
    <w:rsid w:val="00B03CAC"/>
    <w:rsid w:val="00B0458A"/>
    <w:rsid w:val="00B0483E"/>
    <w:rsid w:val="00B04FAE"/>
    <w:rsid w:val="00B05195"/>
    <w:rsid w:val="00B052CD"/>
    <w:rsid w:val="00B061FE"/>
    <w:rsid w:val="00B06363"/>
    <w:rsid w:val="00B0729A"/>
    <w:rsid w:val="00B07714"/>
    <w:rsid w:val="00B108D3"/>
    <w:rsid w:val="00B11046"/>
    <w:rsid w:val="00B11206"/>
    <w:rsid w:val="00B11A6D"/>
    <w:rsid w:val="00B12535"/>
    <w:rsid w:val="00B12692"/>
    <w:rsid w:val="00B13A35"/>
    <w:rsid w:val="00B13EF8"/>
    <w:rsid w:val="00B15120"/>
    <w:rsid w:val="00B15F6D"/>
    <w:rsid w:val="00B17ECC"/>
    <w:rsid w:val="00B208AF"/>
    <w:rsid w:val="00B20FAB"/>
    <w:rsid w:val="00B21FC1"/>
    <w:rsid w:val="00B22495"/>
    <w:rsid w:val="00B23ACA"/>
    <w:rsid w:val="00B2500E"/>
    <w:rsid w:val="00B26FE1"/>
    <w:rsid w:val="00B2784D"/>
    <w:rsid w:val="00B300C5"/>
    <w:rsid w:val="00B30B70"/>
    <w:rsid w:val="00B33159"/>
    <w:rsid w:val="00B332BD"/>
    <w:rsid w:val="00B3442C"/>
    <w:rsid w:val="00B3576E"/>
    <w:rsid w:val="00B35B42"/>
    <w:rsid w:val="00B36061"/>
    <w:rsid w:val="00B36C5B"/>
    <w:rsid w:val="00B3705F"/>
    <w:rsid w:val="00B377B9"/>
    <w:rsid w:val="00B37EC8"/>
    <w:rsid w:val="00B4010C"/>
    <w:rsid w:val="00B40412"/>
    <w:rsid w:val="00B420B1"/>
    <w:rsid w:val="00B4785E"/>
    <w:rsid w:val="00B47CFD"/>
    <w:rsid w:val="00B50452"/>
    <w:rsid w:val="00B531FC"/>
    <w:rsid w:val="00B54C34"/>
    <w:rsid w:val="00B56A2E"/>
    <w:rsid w:val="00B573B4"/>
    <w:rsid w:val="00B613E4"/>
    <w:rsid w:val="00B61D4F"/>
    <w:rsid w:val="00B62EA3"/>
    <w:rsid w:val="00B63BBE"/>
    <w:rsid w:val="00B64045"/>
    <w:rsid w:val="00B655B4"/>
    <w:rsid w:val="00B6708A"/>
    <w:rsid w:val="00B71C01"/>
    <w:rsid w:val="00B71E0D"/>
    <w:rsid w:val="00B72659"/>
    <w:rsid w:val="00B7362E"/>
    <w:rsid w:val="00B74E90"/>
    <w:rsid w:val="00B75198"/>
    <w:rsid w:val="00B760BB"/>
    <w:rsid w:val="00B761B4"/>
    <w:rsid w:val="00B775D5"/>
    <w:rsid w:val="00B77835"/>
    <w:rsid w:val="00B800FC"/>
    <w:rsid w:val="00B81441"/>
    <w:rsid w:val="00B826F5"/>
    <w:rsid w:val="00B84237"/>
    <w:rsid w:val="00B844C4"/>
    <w:rsid w:val="00B8503A"/>
    <w:rsid w:val="00B86FE2"/>
    <w:rsid w:val="00B8741F"/>
    <w:rsid w:val="00B8765B"/>
    <w:rsid w:val="00B90987"/>
    <w:rsid w:val="00B916C2"/>
    <w:rsid w:val="00B92F1D"/>
    <w:rsid w:val="00B93290"/>
    <w:rsid w:val="00B947FE"/>
    <w:rsid w:val="00B94878"/>
    <w:rsid w:val="00B960E2"/>
    <w:rsid w:val="00B9724F"/>
    <w:rsid w:val="00B974BA"/>
    <w:rsid w:val="00B97B29"/>
    <w:rsid w:val="00BA0ADC"/>
    <w:rsid w:val="00BA1D58"/>
    <w:rsid w:val="00BA3B94"/>
    <w:rsid w:val="00BA49EB"/>
    <w:rsid w:val="00BA4B57"/>
    <w:rsid w:val="00BA5793"/>
    <w:rsid w:val="00BA68C8"/>
    <w:rsid w:val="00BA6EE2"/>
    <w:rsid w:val="00BB18B1"/>
    <w:rsid w:val="00BB349C"/>
    <w:rsid w:val="00BB5821"/>
    <w:rsid w:val="00BB5CA8"/>
    <w:rsid w:val="00BB61EC"/>
    <w:rsid w:val="00BB760F"/>
    <w:rsid w:val="00BB761B"/>
    <w:rsid w:val="00BB7658"/>
    <w:rsid w:val="00BB7CBC"/>
    <w:rsid w:val="00BC05E8"/>
    <w:rsid w:val="00BC0B67"/>
    <w:rsid w:val="00BC1001"/>
    <w:rsid w:val="00BC13FA"/>
    <w:rsid w:val="00BC26BB"/>
    <w:rsid w:val="00BC27DB"/>
    <w:rsid w:val="00BC2B53"/>
    <w:rsid w:val="00BC4747"/>
    <w:rsid w:val="00BC4C95"/>
    <w:rsid w:val="00BC4C96"/>
    <w:rsid w:val="00BC4E3A"/>
    <w:rsid w:val="00BC4FCB"/>
    <w:rsid w:val="00BC6429"/>
    <w:rsid w:val="00BD05F0"/>
    <w:rsid w:val="00BD2C0A"/>
    <w:rsid w:val="00BD2D41"/>
    <w:rsid w:val="00BD3B4C"/>
    <w:rsid w:val="00BD6665"/>
    <w:rsid w:val="00BD75B0"/>
    <w:rsid w:val="00BE218D"/>
    <w:rsid w:val="00BE2CC8"/>
    <w:rsid w:val="00BE34CC"/>
    <w:rsid w:val="00BE36A5"/>
    <w:rsid w:val="00BE405B"/>
    <w:rsid w:val="00BE68AB"/>
    <w:rsid w:val="00BE78A5"/>
    <w:rsid w:val="00BF031A"/>
    <w:rsid w:val="00BF1846"/>
    <w:rsid w:val="00BF1AA6"/>
    <w:rsid w:val="00BF1E81"/>
    <w:rsid w:val="00BF1F22"/>
    <w:rsid w:val="00BF2936"/>
    <w:rsid w:val="00BF4A92"/>
    <w:rsid w:val="00BF4DF6"/>
    <w:rsid w:val="00BF51D9"/>
    <w:rsid w:val="00BF5E36"/>
    <w:rsid w:val="00BF64A2"/>
    <w:rsid w:val="00BF673F"/>
    <w:rsid w:val="00C011A9"/>
    <w:rsid w:val="00C0136D"/>
    <w:rsid w:val="00C036F9"/>
    <w:rsid w:val="00C03AC8"/>
    <w:rsid w:val="00C04B94"/>
    <w:rsid w:val="00C054D2"/>
    <w:rsid w:val="00C056E4"/>
    <w:rsid w:val="00C05BCF"/>
    <w:rsid w:val="00C070C9"/>
    <w:rsid w:val="00C074CE"/>
    <w:rsid w:val="00C119C5"/>
    <w:rsid w:val="00C11FE4"/>
    <w:rsid w:val="00C12306"/>
    <w:rsid w:val="00C125F9"/>
    <w:rsid w:val="00C13A99"/>
    <w:rsid w:val="00C14F62"/>
    <w:rsid w:val="00C1528C"/>
    <w:rsid w:val="00C15817"/>
    <w:rsid w:val="00C15DBB"/>
    <w:rsid w:val="00C163F7"/>
    <w:rsid w:val="00C16A12"/>
    <w:rsid w:val="00C1730B"/>
    <w:rsid w:val="00C200FB"/>
    <w:rsid w:val="00C201EF"/>
    <w:rsid w:val="00C2043E"/>
    <w:rsid w:val="00C2069A"/>
    <w:rsid w:val="00C20D89"/>
    <w:rsid w:val="00C20E4F"/>
    <w:rsid w:val="00C22064"/>
    <w:rsid w:val="00C22C56"/>
    <w:rsid w:val="00C25267"/>
    <w:rsid w:val="00C25294"/>
    <w:rsid w:val="00C25323"/>
    <w:rsid w:val="00C31A92"/>
    <w:rsid w:val="00C32BB9"/>
    <w:rsid w:val="00C33DCE"/>
    <w:rsid w:val="00C34442"/>
    <w:rsid w:val="00C35CD6"/>
    <w:rsid w:val="00C35E40"/>
    <w:rsid w:val="00C35EDB"/>
    <w:rsid w:val="00C36001"/>
    <w:rsid w:val="00C373BE"/>
    <w:rsid w:val="00C4024A"/>
    <w:rsid w:val="00C40636"/>
    <w:rsid w:val="00C419D5"/>
    <w:rsid w:val="00C42AFB"/>
    <w:rsid w:val="00C45D26"/>
    <w:rsid w:val="00C46B0D"/>
    <w:rsid w:val="00C46CFD"/>
    <w:rsid w:val="00C46F74"/>
    <w:rsid w:val="00C47882"/>
    <w:rsid w:val="00C47EC1"/>
    <w:rsid w:val="00C50EBB"/>
    <w:rsid w:val="00C50F1E"/>
    <w:rsid w:val="00C511D3"/>
    <w:rsid w:val="00C53B32"/>
    <w:rsid w:val="00C53EFB"/>
    <w:rsid w:val="00C54E95"/>
    <w:rsid w:val="00C557DF"/>
    <w:rsid w:val="00C55D71"/>
    <w:rsid w:val="00C56310"/>
    <w:rsid w:val="00C601BF"/>
    <w:rsid w:val="00C60374"/>
    <w:rsid w:val="00C60CF8"/>
    <w:rsid w:val="00C62215"/>
    <w:rsid w:val="00C63AB0"/>
    <w:rsid w:val="00C65AB1"/>
    <w:rsid w:val="00C71BEE"/>
    <w:rsid w:val="00C71C4E"/>
    <w:rsid w:val="00C741AB"/>
    <w:rsid w:val="00C74620"/>
    <w:rsid w:val="00C747C1"/>
    <w:rsid w:val="00C75327"/>
    <w:rsid w:val="00C756E3"/>
    <w:rsid w:val="00C76C81"/>
    <w:rsid w:val="00C76F52"/>
    <w:rsid w:val="00C77621"/>
    <w:rsid w:val="00C77BC7"/>
    <w:rsid w:val="00C80AAC"/>
    <w:rsid w:val="00C81DA8"/>
    <w:rsid w:val="00C848BD"/>
    <w:rsid w:val="00C87BBA"/>
    <w:rsid w:val="00C87EE8"/>
    <w:rsid w:val="00C9031B"/>
    <w:rsid w:val="00C909E4"/>
    <w:rsid w:val="00C90AA1"/>
    <w:rsid w:val="00C916BE"/>
    <w:rsid w:val="00C9234A"/>
    <w:rsid w:val="00C927C4"/>
    <w:rsid w:val="00C94366"/>
    <w:rsid w:val="00C94828"/>
    <w:rsid w:val="00C95B22"/>
    <w:rsid w:val="00C961D0"/>
    <w:rsid w:val="00C96B68"/>
    <w:rsid w:val="00CA0E06"/>
    <w:rsid w:val="00CA1066"/>
    <w:rsid w:val="00CA229E"/>
    <w:rsid w:val="00CA3270"/>
    <w:rsid w:val="00CA43E7"/>
    <w:rsid w:val="00CA493A"/>
    <w:rsid w:val="00CA4B06"/>
    <w:rsid w:val="00CA5D27"/>
    <w:rsid w:val="00CB0965"/>
    <w:rsid w:val="00CB1B65"/>
    <w:rsid w:val="00CB1C7A"/>
    <w:rsid w:val="00CB201A"/>
    <w:rsid w:val="00CB2096"/>
    <w:rsid w:val="00CB3A17"/>
    <w:rsid w:val="00CB40B4"/>
    <w:rsid w:val="00CB5463"/>
    <w:rsid w:val="00CB630F"/>
    <w:rsid w:val="00CB6F24"/>
    <w:rsid w:val="00CB6FF0"/>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700"/>
    <w:rsid w:val="00CD1A3F"/>
    <w:rsid w:val="00CD3501"/>
    <w:rsid w:val="00CD750E"/>
    <w:rsid w:val="00CD7909"/>
    <w:rsid w:val="00CE0B2F"/>
    <w:rsid w:val="00CE19A1"/>
    <w:rsid w:val="00CE2047"/>
    <w:rsid w:val="00CE4A04"/>
    <w:rsid w:val="00CE57D6"/>
    <w:rsid w:val="00CE5992"/>
    <w:rsid w:val="00CE6992"/>
    <w:rsid w:val="00CF1369"/>
    <w:rsid w:val="00CF2DD7"/>
    <w:rsid w:val="00CF2EB4"/>
    <w:rsid w:val="00CF53CE"/>
    <w:rsid w:val="00CF5A62"/>
    <w:rsid w:val="00CF608F"/>
    <w:rsid w:val="00CF7C33"/>
    <w:rsid w:val="00D00828"/>
    <w:rsid w:val="00D00C28"/>
    <w:rsid w:val="00D010EA"/>
    <w:rsid w:val="00D01C59"/>
    <w:rsid w:val="00D02996"/>
    <w:rsid w:val="00D041FD"/>
    <w:rsid w:val="00D044E8"/>
    <w:rsid w:val="00D055B8"/>
    <w:rsid w:val="00D063D6"/>
    <w:rsid w:val="00D068BC"/>
    <w:rsid w:val="00D07665"/>
    <w:rsid w:val="00D10E60"/>
    <w:rsid w:val="00D115EB"/>
    <w:rsid w:val="00D1264C"/>
    <w:rsid w:val="00D13B0F"/>
    <w:rsid w:val="00D14C50"/>
    <w:rsid w:val="00D15E3F"/>
    <w:rsid w:val="00D170AD"/>
    <w:rsid w:val="00D17EF4"/>
    <w:rsid w:val="00D22751"/>
    <w:rsid w:val="00D22FFF"/>
    <w:rsid w:val="00D232C8"/>
    <w:rsid w:val="00D23BDF"/>
    <w:rsid w:val="00D23D57"/>
    <w:rsid w:val="00D24916"/>
    <w:rsid w:val="00D249D4"/>
    <w:rsid w:val="00D24AF0"/>
    <w:rsid w:val="00D24E82"/>
    <w:rsid w:val="00D26DD1"/>
    <w:rsid w:val="00D301B5"/>
    <w:rsid w:val="00D318D8"/>
    <w:rsid w:val="00D31A67"/>
    <w:rsid w:val="00D3299B"/>
    <w:rsid w:val="00D32FF4"/>
    <w:rsid w:val="00D332CF"/>
    <w:rsid w:val="00D33C30"/>
    <w:rsid w:val="00D351F6"/>
    <w:rsid w:val="00D3585C"/>
    <w:rsid w:val="00D4259F"/>
    <w:rsid w:val="00D44362"/>
    <w:rsid w:val="00D44785"/>
    <w:rsid w:val="00D44E50"/>
    <w:rsid w:val="00D47701"/>
    <w:rsid w:val="00D477E2"/>
    <w:rsid w:val="00D47A32"/>
    <w:rsid w:val="00D51148"/>
    <w:rsid w:val="00D51335"/>
    <w:rsid w:val="00D5138C"/>
    <w:rsid w:val="00D51652"/>
    <w:rsid w:val="00D518CC"/>
    <w:rsid w:val="00D51F5C"/>
    <w:rsid w:val="00D52124"/>
    <w:rsid w:val="00D528C1"/>
    <w:rsid w:val="00D545B9"/>
    <w:rsid w:val="00D553B7"/>
    <w:rsid w:val="00D556E8"/>
    <w:rsid w:val="00D57032"/>
    <w:rsid w:val="00D577C7"/>
    <w:rsid w:val="00D57E92"/>
    <w:rsid w:val="00D602F3"/>
    <w:rsid w:val="00D62C63"/>
    <w:rsid w:val="00D62D56"/>
    <w:rsid w:val="00D634C7"/>
    <w:rsid w:val="00D6422B"/>
    <w:rsid w:val="00D64DD8"/>
    <w:rsid w:val="00D6588B"/>
    <w:rsid w:val="00D66632"/>
    <w:rsid w:val="00D71143"/>
    <w:rsid w:val="00D72DE5"/>
    <w:rsid w:val="00D73823"/>
    <w:rsid w:val="00D76BCC"/>
    <w:rsid w:val="00D77362"/>
    <w:rsid w:val="00D77469"/>
    <w:rsid w:val="00D77DDB"/>
    <w:rsid w:val="00D77F9E"/>
    <w:rsid w:val="00D80027"/>
    <w:rsid w:val="00D808D6"/>
    <w:rsid w:val="00D80D19"/>
    <w:rsid w:val="00D81315"/>
    <w:rsid w:val="00D81663"/>
    <w:rsid w:val="00D81DC2"/>
    <w:rsid w:val="00D824F3"/>
    <w:rsid w:val="00D83363"/>
    <w:rsid w:val="00D83397"/>
    <w:rsid w:val="00D83B49"/>
    <w:rsid w:val="00D84737"/>
    <w:rsid w:val="00D8597C"/>
    <w:rsid w:val="00D8648A"/>
    <w:rsid w:val="00D86AE9"/>
    <w:rsid w:val="00D86B3F"/>
    <w:rsid w:val="00D900B0"/>
    <w:rsid w:val="00D9047E"/>
    <w:rsid w:val="00D92433"/>
    <w:rsid w:val="00D9338B"/>
    <w:rsid w:val="00D93A34"/>
    <w:rsid w:val="00D94B6D"/>
    <w:rsid w:val="00D94D0E"/>
    <w:rsid w:val="00D9525A"/>
    <w:rsid w:val="00D95F95"/>
    <w:rsid w:val="00D96A8E"/>
    <w:rsid w:val="00D96CD7"/>
    <w:rsid w:val="00D974AD"/>
    <w:rsid w:val="00D977B8"/>
    <w:rsid w:val="00D9791F"/>
    <w:rsid w:val="00D97A5B"/>
    <w:rsid w:val="00DA0835"/>
    <w:rsid w:val="00DA083B"/>
    <w:rsid w:val="00DA0E2F"/>
    <w:rsid w:val="00DA0F53"/>
    <w:rsid w:val="00DA1BFD"/>
    <w:rsid w:val="00DA1C0C"/>
    <w:rsid w:val="00DA2661"/>
    <w:rsid w:val="00DA2BAA"/>
    <w:rsid w:val="00DA3C91"/>
    <w:rsid w:val="00DA41A1"/>
    <w:rsid w:val="00DA46C8"/>
    <w:rsid w:val="00DA487B"/>
    <w:rsid w:val="00DA58F5"/>
    <w:rsid w:val="00DA5C05"/>
    <w:rsid w:val="00DB0DEA"/>
    <w:rsid w:val="00DB2C71"/>
    <w:rsid w:val="00DB2CC6"/>
    <w:rsid w:val="00DB348E"/>
    <w:rsid w:val="00DB3882"/>
    <w:rsid w:val="00DB46E6"/>
    <w:rsid w:val="00DB4F15"/>
    <w:rsid w:val="00DC053B"/>
    <w:rsid w:val="00DC05AD"/>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549C"/>
    <w:rsid w:val="00DD565D"/>
    <w:rsid w:val="00DD5670"/>
    <w:rsid w:val="00DD63F8"/>
    <w:rsid w:val="00DD6BB5"/>
    <w:rsid w:val="00DD6BF0"/>
    <w:rsid w:val="00DD6D00"/>
    <w:rsid w:val="00DD72D6"/>
    <w:rsid w:val="00DD7EE8"/>
    <w:rsid w:val="00DE0BB3"/>
    <w:rsid w:val="00DE1215"/>
    <w:rsid w:val="00DE1D0D"/>
    <w:rsid w:val="00DE2502"/>
    <w:rsid w:val="00DE3055"/>
    <w:rsid w:val="00DE3873"/>
    <w:rsid w:val="00DE434C"/>
    <w:rsid w:val="00DE5412"/>
    <w:rsid w:val="00DE6929"/>
    <w:rsid w:val="00DE780D"/>
    <w:rsid w:val="00DF04B1"/>
    <w:rsid w:val="00DF3F94"/>
    <w:rsid w:val="00DF5386"/>
    <w:rsid w:val="00DF653D"/>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501"/>
    <w:rsid w:val="00E12990"/>
    <w:rsid w:val="00E1352F"/>
    <w:rsid w:val="00E13EF5"/>
    <w:rsid w:val="00E13FBB"/>
    <w:rsid w:val="00E1436A"/>
    <w:rsid w:val="00E1504D"/>
    <w:rsid w:val="00E15301"/>
    <w:rsid w:val="00E160BF"/>
    <w:rsid w:val="00E16188"/>
    <w:rsid w:val="00E16C5F"/>
    <w:rsid w:val="00E17850"/>
    <w:rsid w:val="00E17864"/>
    <w:rsid w:val="00E20B20"/>
    <w:rsid w:val="00E21601"/>
    <w:rsid w:val="00E21DDD"/>
    <w:rsid w:val="00E22045"/>
    <w:rsid w:val="00E226B6"/>
    <w:rsid w:val="00E231E9"/>
    <w:rsid w:val="00E23BE0"/>
    <w:rsid w:val="00E30448"/>
    <w:rsid w:val="00E30C0E"/>
    <w:rsid w:val="00E323DD"/>
    <w:rsid w:val="00E32994"/>
    <w:rsid w:val="00E33BEC"/>
    <w:rsid w:val="00E366B8"/>
    <w:rsid w:val="00E36B9E"/>
    <w:rsid w:val="00E37630"/>
    <w:rsid w:val="00E40E37"/>
    <w:rsid w:val="00E43CF0"/>
    <w:rsid w:val="00E44817"/>
    <w:rsid w:val="00E4575F"/>
    <w:rsid w:val="00E45C58"/>
    <w:rsid w:val="00E468B0"/>
    <w:rsid w:val="00E46DD5"/>
    <w:rsid w:val="00E46F56"/>
    <w:rsid w:val="00E470A1"/>
    <w:rsid w:val="00E50BDE"/>
    <w:rsid w:val="00E510AD"/>
    <w:rsid w:val="00E5250F"/>
    <w:rsid w:val="00E53F28"/>
    <w:rsid w:val="00E5419A"/>
    <w:rsid w:val="00E54212"/>
    <w:rsid w:val="00E559CD"/>
    <w:rsid w:val="00E562C3"/>
    <w:rsid w:val="00E619B9"/>
    <w:rsid w:val="00E62CA1"/>
    <w:rsid w:val="00E64377"/>
    <w:rsid w:val="00E666D9"/>
    <w:rsid w:val="00E66CE2"/>
    <w:rsid w:val="00E67C8F"/>
    <w:rsid w:val="00E707C3"/>
    <w:rsid w:val="00E70867"/>
    <w:rsid w:val="00E711AA"/>
    <w:rsid w:val="00E71593"/>
    <w:rsid w:val="00E71F7A"/>
    <w:rsid w:val="00E73371"/>
    <w:rsid w:val="00E73C32"/>
    <w:rsid w:val="00E73D4E"/>
    <w:rsid w:val="00E74009"/>
    <w:rsid w:val="00E7516A"/>
    <w:rsid w:val="00E75623"/>
    <w:rsid w:val="00E76EC6"/>
    <w:rsid w:val="00E77E34"/>
    <w:rsid w:val="00E80CFB"/>
    <w:rsid w:val="00E8214E"/>
    <w:rsid w:val="00E829AB"/>
    <w:rsid w:val="00E830A6"/>
    <w:rsid w:val="00E8317E"/>
    <w:rsid w:val="00E83235"/>
    <w:rsid w:val="00E8675E"/>
    <w:rsid w:val="00E8792C"/>
    <w:rsid w:val="00E87BDA"/>
    <w:rsid w:val="00E90728"/>
    <w:rsid w:val="00E90876"/>
    <w:rsid w:val="00E90B8D"/>
    <w:rsid w:val="00E91C5E"/>
    <w:rsid w:val="00E922ED"/>
    <w:rsid w:val="00E928D1"/>
    <w:rsid w:val="00E93A93"/>
    <w:rsid w:val="00E945F8"/>
    <w:rsid w:val="00E95351"/>
    <w:rsid w:val="00E957B3"/>
    <w:rsid w:val="00E977AB"/>
    <w:rsid w:val="00EA0408"/>
    <w:rsid w:val="00EA09E5"/>
    <w:rsid w:val="00EA1FF4"/>
    <w:rsid w:val="00EA22E9"/>
    <w:rsid w:val="00EA3006"/>
    <w:rsid w:val="00EA31AF"/>
    <w:rsid w:val="00EA33B3"/>
    <w:rsid w:val="00EA4487"/>
    <w:rsid w:val="00EA4C8E"/>
    <w:rsid w:val="00EA572B"/>
    <w:rsid w:val="00EA6C89"/>
    <w:rsid w:val="00EB1EFD"/>
    <w:rsid w:val="00EB4936"/>
    <w:rsid w:val="00EB5F99"/>
    <w:rsid w:val="00EB7963"/>
    <w:rsid w:val="00EC0AA4"/>
    <w:rsid w:val="00EC1979"/>
    <w:rsid w:val="00EC25DD"/>
    <w:rsid w:val="00EC2A60"/>
    <w:rsid w:val="00EC2BED"/>
    <w:rsid w:val="00EC4572"/>
    <w:rsid w:val="00EC686A"/>
    <w:rsid w:val="00EC68C2"/>
    <w:rsid w:val="00ED130F"/>
    <w:rsid w:val="00ED2A3A"/>
    <w:rsid w:val="00ED2CF6"/>
    <w:rsid w:val="00ED4538"/>
    <w:rsid w:val="00ED469A"/>
    <w:rsid w:val="00ED6B7E"/>
    <w:rsid w:val="00ED7A0B"/>
    <w:rsid w:val="00EE084A"/>
    <w:rsid w:val="00EE096F"/>
    <w:rsid w:val="00EE09F5"/>
    <w:rsid w:val="00EE09FA"/>
    <w:rsid w:val="00EE6129"/>
    <w:rsid w:val="00EE6431"/>
    <w:rsid w:val="00EE7C65"/>
    <w:rsid w:val="00EF0431"/>
    <w:rsid w:val="00EF3A63"/>
    <w:rsid w:val="00EF489D"/>
    <w:rsid w:val="00EF4D40"/>
    <w:rsid w:val="00EF5CFD"/>
    <w:rsid w:val="00EF73F6"/>
    <w:rsid w:val="00EF77D3"/>
    <w:rsid w:val="00EF7861"/>
    <w:rsid w:val="00EF7E2A"/>
    <w:rsid w:val="00EF7E83"/>
    <w:rsid w:val="00F003A9"/>
    <w:rsid w:val="00F00610"/>
    <w:rsid w:val="00F00A98"/>
    <w:rsid w:val="00F00C4E"/>
    <w:rsid w:val="00F0184C"/>
    <w:rsid w:val="00F02F99"/>
    <w:rsid w:val="00F039EE"/>
    <w:rsid w:val="00F048C7"/>
    <w:rsid w:val="00F070B3"/>
    <w:rsid w:val="00F10226"/>
    <w:rsid w:val="00F1057B"/>
    <w:rsid w:val="00F12712"/>
    <w:rsid w:val="00F13AE8"/>
    <w:rsid w:val="00F14AE8"/>
    <w:rsid w:val="00F15273"/>
    <w:rsid w:val="00F15E71"/>
    <w:rsid w:val="00F1604A"/>
    <w:rsid w:val="00F16F4C"/>
    <w:rsid w:val="00F179DB"/>
    <w:rsid w:val="00F17C0E"/>
    <w:rsid w:val="00F20DC4"/>
    <w:rsid w:val="00F21CB3"/>
    <w:rsid w:val="00F21D45"/>
    <w:rsid w:val="00F21E09"/>
    <w:rsid w:val="00F23D0E"/>
    <w:rsid w:val="00F24AF6"/>
    <w:rsid w:val="00F25DD9"/>
    <w:rsid w:val="00F2606F"/>
    <w:rsid w:val="00F32835"/>
    <w:rsid w:val="00F3690F"/>
    <w:rsid w:val="00F4031D"/>
    <w:rsid w:val="00F40B50"/>
    <w:rsid w:val="00F40B5E"/>
    <w:rsid w:val="00F40DE7"/>
    <w:rsid w:val="00F41599"/>
    <w:rsid w:val="00F41BD5"/>
    <w:rsid w:val="00F431CE"/>
    <w:rsid w:val="00F43666"/>
    <w:rsid w:val="00F43774"/>
    <w:rsid w:val="00F4393D"/>
    <w:rsid w:val="00F4493A"/>
    <w:rsid w:val="00F44D50"/>
    <w:rsid w:val="00F45CEE"/>
    <w:rsid w:val="00F45EA3"/>
    <w:rsid w:val="00F46292"/>
    <w:rsid w:val="00F472E9"/>
    <w:rsid w:val="00F4758B"/>
    <w:rsid w:val="00F501C2"/>
    <w:rsid w:val="00F504C7"/>
    <w:rsid w:val="00F5205B"/>
    <w:rsid w:val="00F525E8"/>
    <w:rsid w:val="00F526DF"/>
    <w:rsid w:val="00F546D4"/>
    <w:rsid w:val="00F54A6E"/>
    <w:rsid w:val="00F55F81"/>
    <w:rsid w:val="00F604BC"/>
    <w:rsid w:val="00F60BF8"/>
    <w:rsid w:val="00F61218"/>
    <w:rsid w:val="00F64737"/>
    <w:rsid w:val="00F65034"/>
    <w:rsid w:val="00F6613B"/>
    <w:rsid w:val="00F66802"/>
    <w:rsid w:val="00F668C0"/>
    <w:rsid w:val="00F70A17"/>
    <w:rsid w:val="00F71258"/>
    <w:rsid w:val="00F71D44"/>
    <w:rsid w:val="00F71ECC"/>
    <w:rsid w:val="00F7387C"/>
    <w:rsid w:val="00F74EAC"/>
    <w:rsid w:val="00F75333"/>
    <w:rsid w:val="00F75E9B"/>
    <w:rsid w:val="00F75F4D"/>
    <w:rsid w:val="00F764C4"/>
    <w:rsid w:val="00F76819"/>
    <w:rsid w:val="00F77284"/>
    <w:rsid w:val="00F80573"/>
    <w:rsid w:val="00F816E3"/>
    <w:rsid w:val="00F81F2E"/>
    <w:rsid w:val="00F83CA8"/>
    <w:rsid w:val="00F84ADF"/>
    <w:rsid w:val="00F87CFC"/>
    <w:rsid w:val="00F91CB0"/>
    <w:rsid w:val="00F922ED"/>
    <w:rsid w:val="00F92534"/>
    <w:rsid w:val="00F92CE0"/>
    <w:rsid w:val="00F92FF7"/>
    <w:rsid w:val="00F93C40"/>
    <w:rsid w:val="00F93F74"/>
    <w:rsid w:val="00F9440E"/>
    <w:rsid w:val="00F94CEC"/>
    <w:rsid w:val="00F95596"/>
    <w:rsid w:val="00F95D0C"/>
    <w:rsid w:val="00F960B1"/>
    <w:rsid w:val="00F96332"/>
    <w:rsid w:val="00F9777B"/>
    <w:rsid w:val="00FA0471"/>
    <w:rsid w:val="00FA0925"/>
    <w:rsid w:val="00FA102F"/>
    <w:rsid w:val="00FA216C"/>
    <w:rsid w:val="00FA3A1E"/>
    <w:rsid w:val="00FA47FE"/>
    <w:rsid w:val="00FA6E73"/>
    <w:rsid w:val="00FA7DE2"/>
    <w:rsid w:val="00FB002D"/>
    <w:rsid w:val="00FB0250"/>
    <w:rsid w:val="00FB0549"/>
    <w:rsid w:val="00FB210D"/>
    <w:rsid w:val="00FB3844"/>
    <w:rsid w:val="00FB59DB"/>
    <w:rsid w:val="00FB5C24"/>
    <w:rsid w:val="00FC2ABB"/>
    <w:rsid w:val="00FC2E12"/>
    <w:rsid w:val="00FC6DE0"/>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1C0D"/>
    <w:rsid w:val="00FE27DA"/>
    <w:rsid w:val="00FE2F2C"/>
    <w:rsid w:val="00FE3B06"/>
    <w:rsid w:val="00FE42F3"/>
    <w:rsid w:val="00FE4A3E"/>
    <w:rsid w:val="00FE4C58"/>
    <w:rsid w:val="00FE7ADE"/>
    <w:rsid w:val="00FF28B8"/>
    <w:rsid w:val="00FF4E1B"/>
    <w:rsid w:val="00FF59F9"/>
    <w:rsid w:val="00FF5D1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uiPriority w:val="99"/>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 w:type="character" w:customStyle="1" w:styleId="TAHChar">
    <w:name w:val="TAH Char"/>
    <w:qFormat/>
    <w:rsid w:val="00A82683"/>
    <w:rPr>
      <w:rFonts w:ascii="Arial" w:eastAsia="Times New Roman" w:hAnsi="Arial"/>
      <w:b/>
      <w:sz w:val="18"/>
    </w:rPr>
  </w:style>
  <w:style w:type="table" w:styleId="4-1">
    <w:name w:val="Grid Table 4 Accent 1"/>
    <w:basedOn w:val="a2"/>
    <w:uiPriority w:val="49"/>
    <w:rsid w:val="009D36BB"/>
    <w:rPr>
      <w:rFonts w:ascii="CG Times (WN)" w:eastAsia="MS Mincho" w:hAnsi="CG Times (WN)"/>
      <w:lang w:val="en-GB" w:eastAsia="en-GB"/>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75194818">
      <w:bodyDiv w:val="1"/>
      <w:marLeft w:val="0"/>
      <w:marRight w:val="0"/>
      <w:marTop w:val="0"/>
      <w:marBottom w:val="0"/>
      <w:divBdr>
        <w:top w:val="none" w:sz="0" w:space="0" w:color="auto"/>
        <w:left w:val="none" w:sz="0" w:space="0" w:color="auto"/>
        <w:bottom w:val="none" w:sz="0" w:space="0" w:color="auto"/>
        <w:right w:val="none" w:sz="0" w:space="0" w:color="auto"/>
      </w:divBdr>
    </w:div>
    <w:div w:id="185681502">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4302289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54195183">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80650412">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59428376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67370350">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15392739">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563953399">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 w:id="212187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520</TotalTime>
  <Pages>4</Pages>
  <Words>1712</Words>
  <Characters>9760</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Siyoung Choi/5G Wireless Protocol Standard Task(see0.choi@lge.com)</dc:creator>
  <cp:keywords/>
  <dc:description/>
  <cp:lastModifiedBy>LGE (Siyoung)</cp:lastModifiedBy>
  <cp:revision>43</cp:revision>
  <cp:lastPrinted>2014-08-09T03:01:00Z</cp:lastPrinted>
  <dcterms:created xsi:type="dcterms:W3CDTF">2025-05-09T06:17:00Z</dcterms:created>
  <dcterms:modified xsi:type="dcterms:W3CDTF">2025-08-15T04:24:00Z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2025-08-11T23:34:38Z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307d2bc3-6af2-4117-9307-a33b6eb70611</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